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8451B" w14:textId="1BF20A1C" w:rsidR="005074A2" w:rsidRPr="00CE0424" w:rsidRDefault="005074A2" w:rsidP="00A27EA8">
      <w:pPr>
        <w:pStyle w:val="3GPPHeader"/>
        <w:spacing w:after="60"/>
        <w:rPr>
          <w:sz w:val="32"/>
          <w:szCs w:val="32"/>
          <w:highlight w:val="yellow"/>
        </w:rPr>
      </w:pPr>
      <w:r w:rsidRPr="00CE0424">
        <w:t>3GPP TSG-RAN WG</w:t>
      </w:r>
      <w:r>
        <w:t>2</w:t>
      </w:r>
      <w:r w:rsidRPr="00CE0424">
        <w:t xml:space="preserve"> #</w:t>
      </w:r>
      <w:r>
        <w:t>112e</w:t>
      </w:r>
      <w:r w:rsidRPr="00CE0424">
        <w:tab/>
      </w:r>
      <w:r w:rsidR="00362559" w:rsidRPr="00362559">
        <w:rPr>
          <w:sz w:val="28"/>
          <w:szCs w:val="28"/>
        </w:rPr>
        <w:t>R2-2010001</w:t>
      </w:r>
    </w:p>
    <w:p w14:paraId="052FFA66" w14:textId="77777777" w:rsidR="005074A2" w:rsidRPr="00CE0424" w:rsidRDefault="005074A2" w:rsidP="005074A2">
      <w:pPr>
        <w:pStyle w:val="3GPPHeader"/>
      </w:pPr>
      <w:r>
        <w:t>Electronic meeting, November 2</w:t>
      </w:r>
      <w:r w:rsidRPr="001D4589">
        <w:rPr>
          <w:vertAlign w:val="superscript"/>
        </w:rPr>
        <w:t>nd</w:t>
      </w:r>
      <w:r>
        <w:t xml:space="preserve"> – 13</w:t>
      </w:r>
      <w:r w:rsidRPr="001D4589">
        <w:rPr>
          <w:vertAlign w:val="superscript"/>
        </w:rPr>
        <w:t>th</w:t>
      </w:r>
      <w: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CC0FD" w:rsidR="001E41F3" w:rsidRPr="00410371" w:rsidRDefault="009A4F5B" w:rsidP="00E13F3D">
            <w:pPr>
              <w:pStyle w:val="CRCoverPage"/>
              <w:spacing w:after="0"/>
              <w:jc w:val="right"/>
              <w:rPr>
                <w:b/>
                <w:noProof/>
                <w:sz w:val="28"/>
              </w:rPr>
            </w:pPr>
            <w:r>
              <w:fldChar w:fldCharType="begin"/>
            </w:r>
            <w:r>
              <w:instrText>DOCPROPERTY  Spec#  \* MERGEFORMAT</w:instrText>
            </w:r>
            <w:r>
              <w:fldChar w:fldCharType="separate"/>
            </w:r>
            <w:r w:rsidR="00063A9A">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26124" w:rsidR="001E41F3" w:rsidRPr="00410371" w:rsidRDefault="00D121EB" w:rsidP="00547111">
            <w:pPr>
              <w:pStyle w:val="CRCoverPage"/>
              <w:spacing w:after="0"/>
              <w:rPr>
                <w:noProof/>
              </w:rPr>
            </w:pPr>
            <w:r w:rsidRPr="002A1BB6">
              <w:rPr>
                <w:b/>
                <w:sz w:val="28"/>
                <w:szCs w:val="28"/>
              </w:rPr>
              <w:t>215</w:t>
            </w:r>
            <w:r>
              <w:rPr>
                <w:b/>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CA32A" w:rsidR="001E41F3" w:rsidRPr="001150DE" w:rsidRDefault="001150DE" w:rsidP="00E13F3D">
            <w:pPr>
              <w:pStyle w:val="CRCoverPage"/>
              <w:spacing w:after="0"/>
              <w:jc w:val="center"/>
              <w:rPr>
                <w:b/>
                <w:noProof/>
                <w:sz w:val="28"/>
                <w:szCs w:val="28"/>
              </w:rPr>
            </w:pPr>
            <w:r w:rsidRPr="001150DE">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A163A" w:rsidR="001E41F3" w:rsidRPr="00410371" w:rsidRDefault="009A4F5B">
            <w:pPr>
              <w:pStyle w:val="CRCoverPage"/>
              <w:spacing w:after="0"/>
              <w:jc w:val="center"/>
              <w:rPr>
                <w:noProof/>
                <w:sz w:val="28"/>
              </w:rPr>
            </w:pPr>
            <w:r>
              <w:fldChar w:fldCharType="begin"/>
            </w:r>
            <w:r>
              <w:instrText>DOCPROPERTY  Version  \* MERGEFORMAT</w:instrText>
            </w:r>
            <w:r>
              <w:fldChar w:fldCharType="separate"/>
            </w:r>
            <w:r w:rsidR="00063A9A">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66FFC5" w:rsidR="00F25D98" w:rsidRDefault="00104479" w:rsidP="001E41F3">
            <w:pPr>
              <w:pStyle w:val="CRCoverPage"/>
              <w:spacing w:after="0"/>
              <w:jc w:val="center"/>
              <w:rPr>
                <w:b/>
                <w:caps/>
                <w:noProof/>
              </w:rPr>
            </w:pPr>
            <w:r>
              <w:rPr>
                <w:b/>
                <w:caps/>
                <w:noProof/>
              </w:rPr>
              <w:t>X</w:t>
            </w:r>
          </w:p>
        </w:tc>
        <w:tc>
          <w:tcPr>
            <w:tcW w:w="2126" w:type="dxa"/>
          </w:tcPr>
          <w:p w14:paraId="2ED8415F" w14:textId="2BD1C236"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6F2C11" w:rsidR="00F25D98" w:rsidRDefault="001044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406D2" w:rsidR="001E41F3" w:rsidRPr="00AC5A6A" w:rsidRDefault="00AC5A6A">
            <w:pPr>
              <w:pStyle w:val="CRCoverPage"/>
              <w:spacing w:after="0"/>
              <w:ind w:left="100"/>
              <w:rPr>
                <w:noProof/>
              </w:rPr>
            </w:pPr>
            <w:r>
              <w:t>Correction to search space switching 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3BFC4" w:rsidR="001E41F3" w:rsidRPr="00AC5A6A" w:rsidRDefault="00AC5A6A">
            <w:pPr>
              <w:pStyle w:val="CRCoverPage"/>
              <w:spacing w:after="0"/>
              <w:ind w:left="100"/>
              <w:rPr>
                <w:noProof/>
              </w:rPr>
            </w:pPr>
            <w:r>
              <w:rPr>
                <w:noProof/>
              </w:rPr>
              <w:t>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09C0B" w:rsidR="001E41F3" w:rsidRPr="00AC5A6A" w:rsidRDefault="00AC5A6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345B1" w:rsidR="001E41F3" w:rsidRDefault="00AC5A6A">
            <w:pPr>
              <w:pStyle w:val="CRCoverPage"/>
              <w:spacing w:after="0"/>
              <w:ind w:left="100"/>
              <w:rPr>
                <w:noProof/>
              </w:rPr>
            </w:pPr>
            <w: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3520D" w:rsidR="001E41F3" w:rsidRPr="00AC5A6A" w:rsidRDefault="00AC5A6A">
            <w:pPr>
              <w:pStyle w:val="CRCoverPage"/>
              <w:spacing w:after="0"/>
              <w:ind w:left="100"/>
              <w:rPr>
                <w:noProof/>
              </w:rPr>
            </w:pPr>
            <w:r>
              <w:rPr>
                <w:noProof/>
              </w:rP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0B6CB" w:rsidR="001E41F3" w:rsidRPr="00AC5A6A" w:rsidRDefault="00AC5A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CA821" w:rsidR="001E41F3" w:rsidRPr="00AC5A6A" w:rsidRDefault="00AC5A6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1D4ED" w14:textId="3A44BFC3" w:rsidR="00046558" w:rsidRDefault="00213BDD" w:rsidP="00213BDD">
            <w:pPr>
              <w:pStyle w:val="CRCoverPage"/>
              <w:spacing w:before="20" w:after="80"/>
              <w:ind w:left="102"/>
              <w:rPr>
                <w:noProof/>
              </w:rPr>
            </w:pPr>
            <w:r>
              <w:rPr>
                <w:noProof/>
              </w:rPr>
              <w:t>Parameters for search space group switching are currently configure</w:t>
            </w:r>
            <w:r w:rsidR="00181727">
              <w:rPr>
                <w:noProof/>
              </w:rPr>
              <w:t>d</w:t>
            </w:r>
            <w:r>
              <w:rPr>
                <w:noProof/>
              </w:rPr>
              <w:t xml:space="preserve"> in the </w:t>
            </w:r>
            <w:r>
              <w:rPr>
                <w:i/>
                <w:iCs/>
                <w:noProof/>
              </w:rPr>
              <w:t>PDCCH-Config</w:t>
            </w:r>
            <w:r>
              <w:rPr>
                <w:noProof/>
              </w:rPr>
              <w:t xml:space="preserve"> </w:t>
            </w:r>
            <w:r w:rsidR="00B13F36">
              <w:rPr>
                <w:noProof/>
              </w:rPr>
              <w:t>meaning that the configuration is per BWP</w:t>
            </w:r>
            <w:r w:rsidR="00046558">
              <w:rPr>
                <w:noProof/>
              </w:rPr>
              <w:t>.</w:t>
            </w:r>
          </w:p>
          <w:p w14:paraId="59FBF3E6" w14:textId="48F02296" w:rsidR="00181727" w:rsidRDefault="00181727" w:rsidP="00181727">
            <w:pPr>
              <w:pStyle w:val="CRCoverPage"/>
              <w:spacing w:before="20" w:after="80"/>
              <w:ind w:left="102"/>
            </w:pPr>
            <w:r>
              <w:rPr>
                <w:noProof/>
              </w:rPr>
              <w:t>In TS 38.331 v16.2.0, clause 6.3.2, the</w:t>
            </w:r>
            <w:r w:rsidR="00046558">
              <w:rPr>
                <w:noProof/>
              </w:rPr>
              <w:t xml:space="preserve"> following is stated </w:t>
            </w:r>
            <w:r w:rsidR="00046558" w:rsidRPr="005D5526">
              <w:rPr>
                <w:rFonts w:cs="Arial"/>
                <w:bCs/>
              </w:rPr>
              <w:t xml:space="preserve">in the field descriptions of </w:t>
            </w:r>
            <w:r w:rsidR="00046558" w:rsidRPr="005D5526">
              <w:rPr>
                <w:rFonts w:cs="Arial"/>
                <w:bCs/>
                <w:i/>
                <w:iCs/>
              </w:rPr>
              <w:t xml:space="preserve">searchSpaceSwitchingDelay </w:t>
            </w:r>
            <w:r w:rsidR="00046558" w:rsidRPr="005D5526">
              <w:rPr>
                <w:rFonts w:cs="Arial"/>
                <w:bCs/>
              </w:rPr>
              <w:t>and</w:t>
            </w:r>
            <w:r w:rsidR="00046558" w:rsidRPr="005D5526">
              <w:rPr>
                <w:rFonts w:cs="Arial"/>
                <w:bCs/>
                <w:i/>
                <w:iCs/>
              </w:rPr>
              <w:t xml:space="preserve"> cellGroupsForSwitchingList:</w:t>
            </w:r>
          </w:p>
          <w:p w14:paraId="31C8A907" w14:textId="45702789" w:rsidR="00181727" w:rsidRDefault="00181727" w:rsidP="00181727">
            <w:pPr>
              <w:pBdr>
                <w:top w:val="single" w:sz="4" w:space="1" w:color="auto"/>
                <w:left w:val="single" w:sz="4" w:space="4" w:color="auto"/>
                <w:bottom w:val="single" w:sz="4" w:space="1" w:color="auto"/>
                <w:right w:val="single" w:sz="4" w:space="4" w:color="auto"/>
              </w:pBdr>
              <w:spacing w:after="0"/>
              <w:ind w:left="199" w:right="142"/>
              <w:rPr>
                <w:rFonts w:ascii="Arial" w:hAnsi="Arial" w:cs="Arial"/>
                <w:noProof/>
                <w:lang w:eastAsia="zh-CN"/>
              </w:rPr>
            </w:pPr>
            <w:r w:rsidRPr="00181727">
              <w:rPr>
                <w:noProof/>
                <w:lang w:eastAsia="zh-CN"/>
              </w:rPr>
              <w:t xml:space="preserve">The network configures the </w:t>
            </w:r>
            <w:r w:rsidRPr="00181727">
              <w:rPr>
                <w:noProof/>
                <w:highlight w:val="cyan"/>
                <w:lang w:eastAsia="zh-CN"/>
              </w:rPr>
              <w:t xml:space="preserve">same value for all the BWPs of serving cells in the same </w:t>
            </w:r>
            <w:r w:rsidRPr="00181727">
              <w:rPr>
                <w:i/>
                <w:iCs/>
                <w:noProof/>
                <w:highlight w:val="cyan"/>
                <w:lang w:eastAsia="zh-CN"/>
              </w:rPr>
              <w:t>CellGroupForSwitch</w:t>
            </w:r>
            <w:r w:rsidRPr="00181727">
              <w:rPr>
                <w:noProof/>
                <w:lang w:eastAsia="zh-CN"/>
              </w:rPr>
              <w:t>.</w:t>
            </w:r>
          </w:p>
          <w:p w14:paraId="5FBC6858" w14:textId="38665969" w:rsidR="00181727" w:rsidRDefault="00181727" w:rsidP="00046558">
            <w:pPr>
              <w:pStyle w:val="CRCoverPage"/>
              <w:spacing w:before="20" w:after="80"/>
              <w:ind w:left="102"/>
              <w:rPr>
                <w:rFonts w:cs="Arial"/>
                <w:bCs/>
              </w:rPr>
            </w:pPr>
          </w:p>
          <w:p w14:paraId="72FA0940" w14:textId="559C22FC" w:rsidR="00181727" w:rsidRPr="00B13F36" w:rsidRDefault="00181727" w:rsidP="00181727">
            <w:pPr>
              <w:pStyle w:val="CRCoverPage"/>
              <w:spacing w:before="20" w:after="80"/>
              <w:ind w:left="102"/>
              <w:rPr>
                <w:noProof/>
                <w:lang w:val="en-US"/>
              </w:rPr>
            </w:pPr>
            <w:r>
              <w:rPr>
                <w:noProof/>
              </w:rPr>
              <w:t xml:space="preserve">Based on RAN1 agreements, it is not necessary to have the cell grouping and delay configuration on such a granularity because a common configuration is supposed to be used for all BWP of all serving cells that belong to the same cell </w:t>
            </w:r>
            <w:r w:rsidRPr="00181727">
              <w:rPr>
                <w:noProof/>
              </w:rPr>
              <w:t xml:space="preserve">group for switching. </w:t>
            </w:r>
            <w:r w:rsidRPr="00181727">
              <w:t>R</w:t>
            </w:r>
            <w:r w:rsidRPr="00181727">
              <w:rPr>
                <w:lang w:val="en-US"/>
              </w:rPr>
              <w:t xml:space="preserve">1-2005050 states that </w:t>
            </w:r>
            <w:r w:rsidRPr="00181727">
              <w:rPr>
                <w:rFonts w:cs="Arial"/>
                <w:i/>
                <w:iCs/>
              </w:rPr>
              <w:t>cellGroupForSwitch</w:t>
            </w:r>
            <w:r w:rsidRPr="00181727">
              <w:rPr>
                <w:rFonts w:cs="Arial"/>
              </w:rPr>
              <w:t xml:space="preserve"> </w:t>
            </w:r>
            <w:r w:rsidRPr="00181727">
              <w:rPr>
                <w:rFonts w:cs="Arial"/>
                <w:color w:val="0000FF"/>
              </w:rPr>
              <w:t>(“</w:t>
            </w:r>
            <w:r w:rsidRPr="00556154">
              <w:rPr>
                <w:rFonts w:cs="Arial"/>
                <w:i/>
                <w:iCs/>
                <w:color w:val="0000FF"/>
              </w:rPr>
              <w:t>searchSpaceSwitchingGroup-r16</w:t>
            </w:r>
            <w:r w:rsidRPr="00181727">
              <w:rPr>
                <w:rFonts w:cs="Arial"/>
              </w:rPr>
              <w:t>”</w:t>
            </w:r>
            <w:r w:rsidR="00556154">
              <w:rPr>
                <w:rFonts w:cs="Arial"/>
              </w:rPr>
              <w:t xml:space="preserve"> as used in </w:t>
            </w:r>
            <w:r w:rsidR="00556154" w:rsidRPr="00181727">
              <w:t>R</w:t>
            </w:r>
            <w:r w:rsidR="00556154" w:rsidRPr="00181727">
              <w:rPr>
                <w:lang w:val="en-US"/>
              </w:rPr>
              <w:t>1-2005050</w:t>
            </w:r>
            <w:r w:rsidRPr="00181727">
              <w:rPr>
                <w:rFonts w:cs="Arial"/>
              </w:rPr>
              <w:t xml:space="preserve">) </w:t>
            </w:r>
            <w:r w:rsidR="00556154">
              <w:rPr>
                <w:rFonts w:cs="Arial"/>
              </w:rPr>
              <w:t>is</w:t>
            </w:r>
            <w:r w:rsidRPr="00181727">
              <w:rPr>
                <w:rFonts w:cs="Arial"/>
              </w:rPr>
              <w:t xml:space="preserve"> “</w:t>
            </w:r>
            <w:r w:rsidRPr="00181727">
              <w:rPr>
                <w:rFonts w:cs="Arial"/>
                <w:color w:val="0000FF"/>
              </w:rPr>
              <w:t>Per cell or per cell group (if configured)”</w:t>
            </w:r>
            <w:r w:rsidRPr="00181727">
              <w:rPr>
                <w:noProof/>
              </w:rPr>
              <w:t>.</w:t>
            </w:r>
          </w:p>
          <w:p w14:paraId="7CEAB6C1" w14:textId="49E2100B" w:rsidR="00980290" w:rsidRDefault="00980290" w:rsidP="00980290">
            <w:pPr>
              <w:pStyle w:val="CRCoverPage"/>
              <w:spacing w:before="20" w:after="80"/>
              <w:ind w:left="102"/>
              <w:rPr>
                <w:noProof/>
              </w:rPr>
            </w:pPr>
            <w:r>
              <w:rPr>
                <w:noProof/>
              </w:rPr>
              <w:t>W</w:t>
            </w:r>
            <w:r w:rsidRPr="00980290">
              <w:rPr>
                <w:noProof/>
              </w:rPr>
              <w:t xml:space="preserve">henever an SCell is added or removed leading to a modification of the </w:t>
            </w:r>
            <w:r w:rsidRPr="00980290">
              <w:rPr>
                <w:i/>
                <w:iCs/>
                <w:noProof/>
              </w:rPr>
              <w:t>cellGroupsForSwitchList</w:t>
            </w:r>
            <w:r>
              <w:rPr>
                <w:noProof/>
              </w:rPr>
              <w:t>, t</w:t>
            </w:r>
            <w:r w:rsidR="00181727">
              <w:rPr>
                <w:noProof/>
              </w:rPr>
              <w:t>he</w:t>
            </w:r>
            <w:r w:rsidR="00046558">
              <w:rPr>
                <w:noProof/>
              </w:rPr>
              <w:t xml:space="preserve"> </w:t>
            </w:r>
            <w:r w:rsidR="00181727">
              <w:rPr>
                <w:noProof/>
              </w:rPr>
              <w:t>current RRC</w:t>
            </w:r>
            <w:r>
              <w:rPr>
                <w:noProof/>
              </w:rPr>
              <w:t xml:space="preserve"> implementation requires that each of the BWPs in all affected serving cells will need a reconfiguration.</w:t>
            </w:r>
          </w:p>
          <w:p w14:paraId="3E9B3F50" w14:textId="7BCE0F0D" w:rsidR="00181727" w:rsidRDefault="00980290" w:rsidP="00980290">
            <w:pPr>
              <w:pStyle w:val="CRCoverPage"/>
              <w:spacing w:before="20" w:after="80"/>
              <w:ind w:left="102"/>
              <w:rPr>
                <w:noProof/>
              </w:rPr>
            </w:pPr>
            <w:r>
              <w:rPr>
                <w:noProof/>
              </w:rPr>
              <w:t xml:space="preserve">This unnecessarily increases the complexity, but also </w:t>
            </w:r>
            <w:r w:rsidR="00041262">
              <w:rPr>
                <w:noProof/>
              </w:rPr>
              <w:t xml:space="preserve">leads to unnecessary signalling overhead </w:t>
            </w:r>
          </w:p>
          <w:p w14:paraId="68A5CCFE" w14:textId="77777777" w:rsidR="00181727" w:rsidRDefault="00041262" w:rsidP="00181727">
            <w:pPr>
              <w:pStyle w:val="CRCoverPage"/>
              <w:numPr>
                <w:ilvl w:val="1"/>
                <w:numId w:val="4"/>
              </w:numPr>
              <w:spacing w:before="20" w:after="80"/>
              <w:rPr>
                <w:noProof/>
              </w:rPr>
            </w:pPr>
            <w:r>
              <w:rPr>
                <w:noProof/>
              </w:rPr>
              <w:t xml:space="preserve">for the initial configuration and </w:t>
            </w:r>
          </w:p>
          <w:p w14:paraId="19982F1E" w14:textId="64D8B507" w:rsidR="00041262" w:rsidRPr="00041262" w:rsidRDefault="00041262" w:rsidP="00181727">
            <w:pPr>
              <w:pStyle w:val="CRCoverPage"/>
              <w:numPr>
                <w:ilvl w:val="1"/>
                <w:numId w:val="4"/>
              </w:numPr>
              <w:spacing w:before="20" w:after="80"/>
              <w:rPr>
                <w:noProof/>
              </w:rPr>
            </w:pPr>
            <w:r>
              <w:rPr>
                <w:noProof/>
              </w:rPr>
              <w:t xml:space="preserve">whenever an SCell is added or removed leading to a modification of the </w:t>
            </w:r>
            <w:r w:rsidRPr="00041262">
              <w:rPr>
                <w:i/>
                <w:iCs/>
                <w:noProof/>
              </w:rPr>
              <w:t xml:space="preserve">cellGroupsForSwitchList </w:t>
            </w:r>
          </w:p>
          <w:p w14:paraId="260A4E6D" w14:textId="1B63B9BE" w:rsidR="00213BDD" w:rsidRPr="00B13F36" w:rsidRDefault="00213BDD" w:rsidP="00041262">
            <w:pPr>
              <w:pStyle w:val="CRCoverPage"/>
              <w:spacing w:before="20" w:after="80"/>
              <w:ind w:left="102"/>
              <w:rPr>
                <w:noProof/>
                <w:lang w:val="en-US"/>
              </w:rPr>
            </w:pPr>
          </w:p>
          <w:p w14:paraId="72EF276C" w14:textId="49F34B30" w:rsidR="00213BDD" w:rsidRDefault="00213BDD" w:rsidP="00213BDD">
            <w:pPr>
              <w:pStyle w:val="CRCoverPage"/>
              <w:spacing w:before="20" w:after="80"/>
              <w:ind w:left="102"/>
              <w:rPr>
                <w:noProof/>
              </w:rPr>
            </w:pPr>
            <w:r>
              <w:rPr>
                <w:noProof/>
              </w:rPr>
              <w:t>Additionally</w:t>
            </w:r>
            <w:r w:rsidR="00B13F36">
              <w:rPr>
                <w:noProof/>
              </w:rPr>
              <w:t>,</w:t>
            </w:r>
            <w:r>
              <w:rPr>
                <w:noProof/>
              </w:rPr>
              <w:t xml:space="preserve"> </w:t>
            </w:r>
            <w:r w:rsidR="00B13F36">
              <w:rPr>
                <w:noProof/>
              </w:rPr>
              <w:t>the</w:t>
            </w:r>
            <w:r>
              <w:rPr>
                <w:noProof/>
              </w:rPr>
              <w:t xml:space="preserve"> related delay</w:t>
            </w:r>
            <w:r w:rsidR="00B13F36">
              <w:rPr>
                <w:noProof/>
              </w:rPr>
              <w:t xml:space="preserve"> parameter</w:t>
            </w:r>
            <w:r>
              <w:rPr>
                <w:noProof/>
              </w:rPr>
              <w:t xml:space="preserve"> (</w:t>
            </w:r>
            <w:r>
              <w:rPr>
                <w:i/>
                <w:iCs/>
              </w:rPr>
              <w:t>searchSpaceSwitchDelay</w:t>
            </w:r>
            <w:r>
              <w:rPr>
                <w:noProof/>
              </w:rPr>
              <w:t xml:space="preserve">) </w:t>
            </w:r>
            <w:r w:rsidR="00980290">
              <w:rPr>
                <w:noProof/>
              </w:rPr>
              <w:t xml:space="preserve">is configured per UE </w:t>
            </w:r>
            <w:r w:rsidR="007065D3">
              <w:rPr>
                <w:noProof/>
              </w:rPr>
              <w:t>according to TS 38.213 v16.3.0, clause 10.4</w:t>
            </w:r>
            <w:r w:rsidR="00980290">
              <w:rPr>
                <w:noProof/>
              </w:rPr>
              <w:t>, so it is common for all serving cells and BWPs</w:t>
            </w:r>
            <w:r w:rsidR="007065D3">
              <w:rPr>
                <w:noProof/>
              </w:rPr>
              <w:t>:</w:t>
            </w:r>
          </w:p>
          <w:p w14:paraId="32A4867C" w14:textId="77777777" w:rsidR="00D65B52" w:rsidRDefault="00D65B52" w:rsidP="00D65B52">
            <w:pPr>
              <w:spacing w:after="0"/>
              <w:jc w:val="both"/>
            </w:pPr>
          </w:p>
          <w:p w14:paraId="6CC80C8D" w14:textId="527E68BF" w:rsidR="00D65B52" w:rsidRDefault="00D65B52" w:rsidP="00D65B52">
            <w:pPr>
              <w:pBdr>
                <w:top w:val="single" w:sz="4" w:space="1" w:color="auto"/>
                <w:left w:val="single" w:sz="4" w:space="4" w:color="auto"/>
                <w:bottom w:val="single" w:sz="4" w:space="1" w:color="auto"/>
                <w:right w:val="single" w:sz="4" w:space="4" w:color="auto"/>
              </w:pBdr>
              <w:spacing w:after="0"/>
              <w:ind w:left="199" w:right="142"/>
              <w:rPr>
                <w:rFonts w:ascii="Arial" w:hAnsi="Arial" w:cs="Arial"/>
                <w:noProof/>
                <w:lang w:eastAsia="zh-CN"/>
              </w:rPr>
            </w:pPr>
            <w:r w:rsidRPr="00D65B52">
              <w:rPr>
                <w:noProof/>
                <w:lang w:eastAsia="zh-CN"/>
              </w:rPr>
              <w:lastRenderedPageBreak/>
              <w:t xml:space="preserve">A UE can be provided by </w:t>
            </w:r>
            <w:r w:rsidRPr="007065D3">
              <w:rPr>
                <w:i/>
                <w:highlight w:val="cyan"/>
                <w:lang w:eastAsia="zh-CN"/>
              </w:rPr>
              <w:t>searchSpaceSwitchingDelay-</w:t>
            </w:r>
            <w:r w:rsidRPr="00D65B52">
              <w:rPr>
                <w:i/>
                <w:highlight w:val="cyan"/>
                <w:lang w:eastAsia="zh-CN"/>
              </w:rPr>
              <w:t>r16</w:t>
            </w:r>
            <w:r w:rsidRPr="00D65B52">
              <w:rPr>
                <w:highlight w:val="cyan"/>
                <w:lang w:eastAsia="zh-CN"/>
              </w:rPr>
              <w:t xml:space="preserve"> a</w:t>
            </w:r>
            <w:r w:rsidRPr="00AC5A6A">
              <w:rPr>
                <w:highlight w:val="cyan"/>
                <w:lang w:eastAsia="zh-CN"/>
              </w:rPr>
              <w:t xml:space="preserve"> number of symbols </w:t>
            </w:r>
            <m:oMath>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switch</m:t>
                  </m:r>
                </m:sub>
              </m:sSub>
            </m:oMath>
            <w:r>
              <w:t xml:space="preserve"> </w:t>
            </w:r>
            <w:r w:rsidRPr="00D65B52">
              <w:rPr>
                <w:noProof/>
                <w:lang w:eastAsia="zh-CN"/>
              </w:rPr>
              <w:t xml:space="preserve">where a minimum value of  </w:t>
            </w:r>
            <m:oMath>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switch</m:t>
                  </m:r>
                </m:sub>
              </m:sSub>
            </m:oMath>
            <w:r w:rsidRPr="00D65B52">
              <w:rPr>
                <w:noProof/>
                <w:lang w:eastAsia="zh-CN"/>
              </w:rPr>
              <w:t xml:space="preserve"> is provided in Table 10.4-1 for UE processing capability 1 and UE processing capability 2 and SCS configuration </w:t>
            </w:r>
            <m:oMath>
              <m:r>
                <w:rPr>
                  <w:rFonts w:ascii="Cambria Math" w:hAnsi="Cambria Math"/>
                  <w:noProof/>
                  <w:lang w:eastAsia="zh-CN"/>
                </w:rPr>
                <m:t>μ</m:t>
              </m:r>
            </m:oMath>
            <w:r w:rsidRPr="00D65B52">
              <w:rPr>
                <w:noProof/>
                <w:lang w:eastAsia="zh-CN"/>
              </w:rPr>
              <w:t xml:space="preserve">. </w:t>
            </w:r>
          </w:p>
          <w:p w14:paraId="4B5D567B" w14:textId="15985D3C" w:rsidR="00D65B52" w:rsidRDefault="00D65B52" w:rsidP="00213BDD">
            <w:pPr>
              <w:pStyle w:val="CRCoverPage"/>
              <w:spacing w:before="20" w:after="80"/>
              <w:ind w:left="102"/>
              <w:rPr>
                <w:noProof/>
              </w:rPr>
            </w:pPr>
          </w:p>
          <w:p w14:paraId="708AA7DE" w14:textId="11EE212F" w:rsidR="00AC5A6A" w:rsidRDefault="00980290" w:rsidP="00980290">
            <w:pPr>
              <w:pStyle w:val="CRCoverPage"/>
              <w:spacing w:before="20" w:after="80"/>
              <w:ind w:left="102"/>
              <w:rPr>
                <w:noProof/>
              </w:rPr>
            </w:pPr>
            <w:r>
              <w:rPr>
                <w:noProof/>
              </w:rPr>
              <w:t xml:space="preserve">However, in RRC it is currently configured per BWP, which leads to unnecessary signaling. The corresponding field description does not indicate the unit, which is in symbols. Also, RRC refers to parameter P, while TS 38.213 uses the parameter name </w:t>
            </w:r>
            <m:oMath>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switch</m:t>
                  </m:r>
                </m:sub>
              </m:sSub>
            </m:oMath>
            <w:r>
              <w:rPr>
                <w:noProof/>
                <w:lang w:eastAsia="zh-CN"/>
              </w:rPr>
              <w:t>.</w:t>
            </w:r>
            <w:r w:rsidR="00446D1C">
              <w:rPr>
                <w:noProof/>
                <w:lang w:eastAsia="zh-CN"/>
              </w:rPr>
              <w:t xml:space="preserve"> Furthermore, the current field description does not reflect how the delay is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C542B" w14:textId="00C4C9B4" w:rsidR="00446D1C" w:rsidRDefault="00446D1C" w:rsidP="00446D1C">
            <w:pPr>
              <w:pStyle w:val="CRCoverPage"/>
              <w:spacing w:after="0"/>
              <w:ind w:left="103"/>
              <w:rPr>
                <w:noProof/>
              </w:rPr>
            </w:pPr>
            <w:r>
              <w:rPr>
                <w:noProof/>
              </w:rPr>
              <w:t>Align RRC configuration with RAN1 agreements and 38.213 specification.</w:t>
            </w:r>
          </w:p>
          <w:p w14:paraId="2272F84F" w14:textId="77777777" w:rsidR="00446D1C" w:rsidRDefault="00446D1C" w:rsidP="00446D1C">
            <w:pPr>
              <w:pStyle w:val="CRCoverPage"/>
              <w:spacing w:after="0"/>
              <w:ind w:left="820"/>
              <w:rPr>
                <w:noProof/>
              </w:rPr>
            </w:pPr>
          </w:p>
          <w:p w14:paraId="501834FF" w14:textId="77777777" w:rsidR="00446D1C" w:rsidRDefault="00AC5A6A" w:rsidP="00AC5A6A">
            <w:pPr>
              <w:pStyle w:val="CRCoverPage"/>
              <w:numPr>
                <w:ilvl w:val="0"/>
                <w:numId w:val="1"/>
              </w:numPr>
              <w:spacing w:after="0"/>
              <w:rPr>
                <w:noProof/>
              </w:rPr>
            </w:pPr>
            <w:r>
              <w:rPr>
                <w:i/>
                <w:iCs/>
                <w:noProof/>
              </w:rPr>
              <w:t>sea</w:t>
            </w:r>
            <w:r w:rsidRPr="00AC5A6A">
              <w:rPr>
                <w:i/>
                <w:iCs/>
                <w:noProof/>
              </w:rPr>
              <w:t>rchSpaceSwitchConfig</w:t>
            </w:r>
            <w:r w:rsidR="00446D1C">
              <w:rPr>
                <w:noProof/>
              </w:rPr>
              <w:t xml:space="preserve">: </w:t>
            </w:r>
          </w:p>
          <w:p w14:paraId="4D30990A" w14:textId="4C0A3F76" w:rsidR="001E41F3" w:rsidRPr="00AC5A6A" w:rsidRDefault="00446D1C" w:rsidP="00446D1C">
            <w:pPr>
              <w:pStyle w:val="CRCoverPage"/>
              <w:numPr>
                <w:ilvl w:val="1"/>
                <w:numId w:val="1"/>
              </w:numPr>
              <w:spacing w:after="0"/>
              <w:rPr>
                <w:noProof/>
              </w:rPr>
            </w:pPr>
            <w:r>
              <w:rPr>
                <w:noProof/>
              </w:rPr>
              <w:t>move f</w:t>
            </w:r>
            <w:r w:rsidR="00AC5A6A">
              <w:rPr>
                <w:noProof/>
              </w:rPr>
              <w:t xml:space="preserve">rom </w:t>
            </w:r>
            <w:r w:rsidR="00AC5A6A" w:rsidRPr="00AC5A6A">
              <w:rPr>
                <w:i/>
                <w:iCs/>
                <w:noProof/>
              </w:rPr>
              <w:t>PDCCH-Config</w:t>
            </w:r>
            <w:r w:rsidR="00AC5A6A">
              <w:rPr>
                <w:noProof/>
              </w:rPr>
              <w:t xml:space="preserve"> to </w:t>
            </w:r>
            <w:r w:rsidR="00AC5A6A" w:rsidRPr="00AC5A6A">
              <w:rPr>
                <w:i/>
                <w:iCs/>
                <w:noProof/>
              </w:rPr>
              <w:t>PhysicalCellGroupConfig</w:t>
            </w:r>
          </w:p>
          <w:p w14:paraId="247463B4" w14:textId="419EC431" w:rsidR="00AC5A6A" w:rsidRPr="00AC5A6A" w:rsidRDefault="00446D1C" w:rsidP="00446D1C">
            <w:pPr>
              <w:pStyle w:val="CRCoverPage"/>
              <w:numPr>
                <w:ilvl w:val="1"/>
                <w:numId w:val="1"/>
              </w:numPr>
              <w:spacing w:after="0"/>
              <w:rPr>
                <w:noProof/>
              </w:rPr>
            </w:pPr>
            <w:r>
              <w:rPr>
                <w:noProof/>
              </w:rPr>
              <w:t>d</w:t>
            </w:r>
            <w:r w:rsidR="00AC5A6A">
              <w:rPr>
                <w:noProof/>
              </w:rPr>
              <w:t xml:space="preserve">ummify </w:t>
            </w:r>
            <w:r>
              <w:rPr>
                <w:i/>
                <w:iCs/>
                <w:noProof/>
              </w:rPr>
              <w:t>s</w:t>
            </w:r>
            <w:r w:rsidR="00AC5A6A" w:rsidRPr="00AC5A6A">
              <w:rPr>
                <w:i/>
                <w:iCs/>
                <w:noProof/>
              </w:rPr>
              <w:t>earchSpaceSwitchConfig</w:t>
            </w:r>
            <w:r w:rsidR="00AC5A6A">
              <w:rPr>
                <w:noProof/>
              </w:rPr>
              <w:t xml:space="preserve"> in </w:t>
            </w:r>
            <w:r w:rsidR="00AC5A6A" w:rsidRPr="00AC5A6A">
              <w:rPr>
                <w:i/>
                <w:iCs/>
                <w:noProof/>
              </w:rPr>
              <w:t>PDCCH-Config</w:t>
            </w:r>
          </w:p>
          <w:p w14:paraId="4E1E9534" w14:textId="695693A9" w:rsidR="00AC5A6A" w:rsidRPr="00AC5A6A" w:rsidRDefault="00446D1C" w:rsidP="00446D1C">
            <w:pPr>
              <w:pStyle w:val="CRCoverPage"/>
              <w:numPr>
                <w:ilvl w:val="1"/>
                <w:numId w:val="1"/>
              </w:numPr>
              <w:spacing w:after="0"/>
              <w:rPr>
                <w:noProof/>
              </w:rPr>
            </w:pPr>
            <w:r>
              <w:rPr>
                <w:noProof/>
              </w:rPr>
              <w:t>a</w:t>
            </w:r>
            <w:r w:rsidR="00AC5A6A">
              <w:rPr>
                <w:noProof/>
              </w:rPr>
              <w:t>dd field description</w:t>
            </w:r>
          </w:p>
          <w:p w14:paraId="3E4558E8" w14:textId="77777777" w:rsidR="00446D1C" w:rsidRDefault="00A431D9" w:rsidP="00A431D9">
            <w:pPr>
              <w:pStyle w:val="CRCoverPage"/>
              <w:numPr>
                <w:ilvl w:val="0"/>
                <w:numId w:val="1"/>
              </w:numPr>
              <w:spacing w:after="0"/>
              <w:rPr>
                <w:noProof/>
              </w:rPr>
            </w:pPr>
            <w:r w:rsidRPr="00A431D9">
              <w:rPr>
                <w:i/>
                <w:lang w:eastAsia="zh-CN"/>
              </w:rPr>
              <w:t>searchSpaceSwitchDelay</w:t>
            </w:r>
            <w:r>
              <w:rPr>
                <w:noProof/>
              </w:rPr>
              <w:t xml:space="preserve">: </w:t>
            </w:r>
          </w:p>
          <w:p w14:paraId="4C80C652" w14:textId="77777777" w:rsidR="00446D1C" w:rsidRDefault="00A431D9" w:rsidP="00446D1C">
            <w:pPr>
              <w:pStyle w:val="CRCoverPage"/>
              <w:numPr>
                <w:ilvl w:val="1"/>
                <w:numId w:val="1"/>
              </w:numPr>
              <w:spacing w:after="0"/>
              <w:rPr>
                <w:noProof/>
              </w:rPr>
            </w:pPr>
            <w:r>
              <w:rPr>
                <w:noProof/>
              </w:rPr>
              <w:t>r</w:t>
            </w:r>
            <w:r w:rsidR="00980290">
              <w:rPr>
                <w:noProof/>
              </w:rPr>
              <w:t xml:space="preserve">eplace parameter P by </w:t>
            </w:r>
            <m:oMath>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switch</m:t>
                  </m:r>
                </m:sub>
              </m:sSub>
            </m:oMath>
            <w:r>
              <w:rPr>
                <w:noProof/>
                <w:lang w:eastAsia="zh-CN"/>
              </w:rPr>
              <w:t xml:space="preserve">, </w:t>
            </w:r>
          </w:p>
          <w:p w14:paraId="24B71C92" w14:textId="2FF1A935" w:rsidR="00446D1C" w:rsidRDefault="00556154" w:rsidP="00446D1C">
            <w:pPr>
              <w:pStyle w:val="CRCoverPage"/>
              <w:numPr>
                <w:ilvl w:val="1"/>
                <w:numId w:val="1"/>
              </w:numPr>
              <w:spacing w:after="0"/>
              <w:rPr>
                <w:noProof/>
              </w:rPr>
            </w:pPr>
            <w:r>
              <w:rPr>
                <w:noProof/>
                <w:lang w:eastAsia="zh-CN"/>
              </w:rPr>
              <w:t>add the unit</w:t>
            </w:r>
            <w:r w:rsidR="00446D1C">
              <w:rPr>
                <w:noProof/>
                <w:lang w:eastAsia="zh-CN"/>
              </w:rPr>
              <w:t xml:space="preserve"> that is supposed to be applied (symbols)</w:t>
            </w:r>
            <w:r w:rsidR="00A431D9">
              <w:rPr>
                <w:noProof/>
                <w:lang w:eastAsia="zh-CN"/>
              </w:rPr>
              <w:t xml:space="preserve">, </w:t>
            </w:r>
          </w:p>
          <w:p w14:paraId="336FC962" w14:textId="77777777" w:rsidR="006F73DA" w:rsidRPr="00556154" w:rsidRDefault="00A431D9" w:rsidP="006F73DA">
            <w:pPr>
              <w:pStyle w:val="CRCoverPage"/>
              <w:numPr>
                <w:ilvl w:val="1"/>
                <w:numId w:val="1"/>
              </w:numPr>
              <w:spacing w:after="0"/>
              <w:rPr>
                <w:noProof/>
              </w:rPr>
            </w:pPr>
            <w:r>
              <w:rPr>
                <w:noProof/>
                <w:lang w:eastAsia="zh-CN"/>
              </w:rPr>
              <w:t>add clarification</w:t>
            </w:r>
            <w:r w:rsidR="006F73DA">
              <w:rPr>
                <w:noProof/>
                <w:lang w:eastAsia="zh-CN"/>
              </w:rPr>
              <w:t xml:space="preserve"> by replacing </w:t>
            </w:r>
            <w:r w:rsidR="006F73DA">
              <w:rPr>
                <w:bCs/>
                <w:iCs/>
                <w:szCs w:val="22"/>
              </w:rPr>
              <w:t>“</w:t>
            </w:r>
            <w:r w:rsidR="006F73DA" w:rsidRPr="00A431D9">
              <w:rPr>
                <w:bCs/>
                <w:iCs/>
                <w:strike/>
                <w:szCs w:val="22"/>
              </w:rPr>
              <w:t>Indicates the value to be applied by a UE for Search Space Set Group switchin</w:t>
            </w:r>
            <w:r w:rsidR="006F73DA">
              <w:rPr>
                <w:bCs/>
                <w:iCs/>
                <w:strike/>
                <w:szCs w:val="22"/>
              </w:rPr>
              <w:t>g”</w:t>
            </w:r>
            <w:r w:rsidR="006F73DA" w:rsidRPr="00A431D9">
              <w:rPr>
                <w:bCs/>
                <w:iCs/>
                <w:szCs w:val="22"/>
              </w:rPr>
              <w:t>)</w:t>
            </w:r>
          </w:p>
          <w:p w14:paraId="125006CC" w14:textId="7BB4542A" w:rsidR="00213BDD" w:rsidRDefault="006F73DA" w:rsidP="006F73DA">
            <w:pPr>
              <w:pStyle w:val="CRCoverPage"/>
              <w:spacing w:after="0"/>
              <w:ind w:left="1540"/>
              <w:rPr>
                <w:noProof/>
              </w:rPr>
            </w:pPr>
            <w:r>
              <w:rPr>
                <w:noProof/>
                <w:lang w:eastAsia="zh-CN"/>
              </w:rPr>
              <w:t xml:space="preserve">with </w:t>
            </w:r>
            <w:r w:rsidR="00A431D9">
              <w:rPr>
                <w:noProof/>
                <w:lang w:eastAsia="zh-CN"/>
              </w:rPr>
              <w:t>“I</w:t>
            </w:r>
            <w:r w:rsidR="00A431D9" w:rsidRPr="006F73DA">
              <w:rPr>
                <w:bCs/>
                <w:iCs/>
                <w:szCs w:val="22"/>
              </w:rPr>
              <w:t xml:space="preserve">ndicates the </w:t>
            </w:r>
            <w:r w:rsidR="00A431D9" w:rsidRPr="006F73DA">
              <w:rPr>
                <w:bCs/>
                <w:iCs/>
                <w:szCs w:val="22"/>
                <w:highlight w:val="cyan"/>
              </w:rPr>
              <w:t>delay in symbols to be applied by a UE before switching</w:t>
            </w:r>
            <w:r w:rsidR="00A431D9" w:rsidRPr="006F73DA">
              <w:rPr>
                <w:bCs/>
                <w:iCs/>
                <w:szCs w:val="22"/>
              </w:rPr>
              <w:t xml:space="preserve"> between the search space groups</w:t>
            </w:r>
            <w:r w:rsidR="00446D1C" w:rsidRPr="006F73DA">
              <w:rPr>
                <w:bCs/>
                <w:iCs/>
                <w:szCs w:val="22"/>
              </w:rPr>
              <w:t xml:space="preserve"> </w:t>
            </w:r>
            <w:r w:rsidR="00446D1C" w:rsidRPr="006F73DA">
              <w:rPr>
                <w:bCs/>
                <w:iCs/>
                <w:szCs w:val="22"/>
                <w:highlight w:val="cyan"/>
              </w:rPr>
              <w:t>after receiving the switching trigger on PDCCH</w:t>
            </w:r>
            <w:r w:rsidR="00A431D9" w:rsidRPr="006F73DA">
              <w:rPr>
                <w:bCs/>
                <w:iCs/>
                <w:szCs w:val="22"/>
              </w:rPr>
              <w:t xml:space="preserve">” </w:t>
            </w:r>
            <w:r w:rsidRPr="006F73DA">
              <w:rPr>
                <w:bCs/>
                <w:iCs/>
                <w:szCs w:val="22"/>
              </w:rPr>
              <w:t>(how the trigger on PDCCH is defined depends on the configuration and is described in detail in 38.213</w:t>
            </w:r>
            <w:r>
              <w:rPr>
                <w:bCs/>
                <w:iCs/>
                <w:szCs w:val="22"/>
              </w:rPr>
              <w:t>, clause 10.4</w:t>
            </w:r>
            <w:r w:rsidRPr="006F73DA">
              <w:rPr>
                <w:bCs/>
                <w:iCs/>
                <w:szCs w:val="22"/>
              </w:rPr>
              <w:t xml:space="preserve">) </w:t>
            </w:r>
          </w:p>
          <w:p w14:paraId="57337DF4" w14:textId="77777777" w:rsidR="00213BDD" w:rsidRDefault="00213BDD" w:rsidP="00213BDD">
            <w:pPr>
              <w:pStyle w:val="CRCoverPage"/>
              <w:spacing w:after="0"/>
              <w:rPr>
                <w:noProof/>
              </w:rPr>
            </w:pPr>
          </w:p>
          <w:p w14:paraId="5C862BE7" w14:textId="77777777" w:rsidR="00213BDD" w:rsidRDefault="00213BDD" w:rsidP="00213BDD">
            <w:pPr>
              <w:pStyle w:val="CRCoverPage"/>
              <w:spacing w:before="20" w:after="80"/>
              <w:ind w:left="100"/>
              <w:rPr>
                <w:b/>
                <w:noProof/>
              </w:rPr>
            </w:pPr>
            <w:r>
              <w:rPr>
                <w:b/>
                <w:noProof/>
              </w:rPr>
              <w:t>Impact analysis</w:t>
            </w:r>
          </w:p>
          <w:p w14:paraId="224F358E" w14:textId="4FBA0465" w:rsidR="00213BDD" w:rsidRDefault="00213BDD" w:rsidP="00213BDD">
            <w:pPr>
              <w:pStyle w:val="CRCoverPage"/>
              <w:spacing w:before="20" w:after="80"/>
              <w:ind w:left="100"/>
              <w:rPr>
                <w:noProof/>
              </w:rPr>
            </w:pPr>
            <w:r>
              <w:rPr>
                <w:noProof/>
                <w:u w:val="single"/>
              </w:rPr>
              <w:t>Impacted functionality</w:t>
            </w:r>
            <w:r>
              <w:rPr>
                <w:noProof/>
              </w:rPr>
              <w:t xml:space="preserve">: </w:t>
            </w:r>
            <w:r w:rsidR="00A431D9">
              <w:rPr>
                <w:noProof/>
              </w:rPr>
              <w:t>search space switching</w:t>
            </w:r>
          </w:p>
          <w:p w14:paraId="53C64CFF" w14:textId="77777777" w:rsidR="00213BDD" w:rsidRDefault="00213BDD" w:rsidP="00213BDD">
            <w:pPr>
              <w:pStyle w:val="CRCoverPage"/>
              <w:spacing w:before="20" w:after="80"/>
              <w:ind w:left="100"/>
              <w:rPr>
                <w:noProof/>
              </w:rPr>
            </w:pPr>
            <w:r>
              <w:rPr>
                <w:noProof/>
                <w:u w:val="single"/>
              </w:rPr>
              <w:t>Inter-operability</w:t>
            </w:r>
            <w:r>
              <w:rPr>
                <w:noProof/>
              </w:rPr>
              <w:t xml:space="preserve">: </w:t>
            </w:r>
          </w:p>
          <w:p w14:paraId="7984A641" w14:textId="6879B567" w:rsidR="00213BDD" w:rsidRDefault="00213BDD" w:rsidP="00556154">
            <w:pPr>
              <w:pStyle w:val="CRCoverPage"/>
              <w:numPr>
                <w:ilvl w:val="0"/>
                <w:numId w:val="2"/>
              </w:numPr>
              <w:tabs>
                <w:tab w:val="left" w:pos="384"/>
              </w:tabs>
              <w:spacing w:before="20" w:after="80"/>
              <w:rPr>
                <w:noProof/>
              </w:rPr>
            </w:pPr>
            <w:r>
              <w:rPr>
                <w:noProof/>
              </w:rPr>
              <w:t>If the network is implemented according to the CR and the UE is not</w:t>
            </w:r>
            <w:r w:rsidR="00CD1396">
              <w:rPr>
                <w:noProof/>
              </w:rPr>
              <w:t>,</w:t>
            </w:r>
            <w:r>
              <w:rPr>
                <w:noProof/>
              </w:rPr>
              <w:t xml:space="preserve"> </w:t>
            </w:r>
            <w:r w:rsidR="00CD1396">
              <w:rPr>
                <w:noProof/>
              </w:rPr>
              <w:t xml:space="preserve">the UE will not </w:t>
            </w:r>
            <w:r w:rsidR="00E32CB5">
              <w:rPr>
                <w:noProof/>
              </w:rPr>
              <w:t>understand the search space switching configuration, resulting in RRC reconfiguration failure, and the UE would go to RRC_IDLE</w:t>
            </w:r>
            <w:r w:rsidR="00CD1396">
              <w:rPr>
                <w:noProof/>
              </w:rPr>
              <w:t>.</w:t>
            </w:r>
          </w:p>
          <w:p w14:paraId="31C656EC" w14:textId="074740DF" w:rsidR="00213BDD" w:rsidRPr="00AC5A6A" w:rsidRDefault="00213BDD" w:rsidP="00556154">
            <w:pPr>
              <w:pStyle w:val="CRCoverPage"/>
              <w:numPr>
                <w:ilvl w:val="0"/>
                <w:numId w:val="2"/>
              </w:numPr>
              <w:spacing w:after="0"/>
              <w:rPr>
                <w:noProof/>
              </w:rPr>
            </w:pPr>
            <w:r>
              <w:rPr>
                <w:noProof/>
              </w:rPr>
              <w:t>If the UE is implemented according to the CR and the network is not</w:t>
            </w:r>
            <w:r w:rsidR="00CD1396">
              <w:rPr>
                <w:noProof/>
              </w:rPr>
              <w:t>,</w:t>
            </w:r>
            <w:r>
              <w:rPr>
                <w:noProof/>
              </w:rPr>
              <w:t xml:space="preserve"> </w:t>
            </w:r>
            <w:r w:rsidR="003D49DC">
              <w:rPr>
                <w:noProof/>
              </w:rPr>
              <w:t xml:space="preserve">the </w:t>
            </w:r>
            <w:r>
              <w:rPr>
                <w:noProof/>
              </w:rPr>
              <w:t xml:space="preserve">UE </w:t>
            </w:r>
            <w:r w:rsidR="00CD1396">
              <w:rPr>
                <w:noProof/>
              </w:rPr>
              <w:t>will not switch the search space groups according to the network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B37C3" w:rsidR="001E41F3" w:rsidRDefault="00A431D9">
            <w:pPr>
              <w:pStyle w:val="CRCoverPage"/>
              <w:spacing w:after="0"/>
              <w:ind w:left="100"/>
              <w:rPr>
                <w:noProof/>
              </w:rPr>
            </w:pPr>
            <w:r>
              <w:rPr>
                <w:noProof/>
              </w:rPr>
              <w:t>Un</w:t>
            </w:r>
            <w:r w:rsidR="00213BDD">
              <w:rPr>
                <w:noProof/>
              </w:rPr>
              <w:t>necessary</w:t>
            </w:r>
            <w:r>
              <w:rPr>
                <w:noProof/>
              </w:rPr>
              <w:t xml:space="preserve"> complexity and increased signaling overhead </w:t>
            </w:r>
            <w:r w:rsidR="00213BDD">
              <w:rPr>
                <w:noProof/>
              </w:rPr>
              <w:t xml:space="preserve">would be </w:t>
            </w:r>
            <w:r w:rsidR="00446D1C">
              <w:rPr>
                <w:noProof/>
              </w:rPr>
              <w:t>required</w:t>
            </w:r>
            <w:r w:rsidR="00213BDD">
              <w:rPr>
                <w:noProof/>
              </w:rPr>
              <w:t xml:space="preserve"> fo</w:t>
            </w:r>
            <w:r>
              <w:rPr>
                <w:noProof/>
              </w:rPr>
              <w:t>r</w:t>
            </w:r>
            <w:r w:rsidR="00213BDD">
              <w:rPr>
                <w:noProof/>
              </w:rPr>
              <w:t xml:space="preserve"> </w:t>
            </w:r>
            <w:r>
              <w:rPr>
                <w:noProof/>
              </w:rPr>
              <w:t>search space</w:t>
            </w:r>
            <w:r w:rsidR="00213BDD">
              <w:rPr>
                <w:noProof/>
              </w:rPr>
              <w:t xml:space="preserve"> switching </w:t>
            </w:r>
            <w:r>
              <w:rPr>
                <w:noProof/>
              </w:rPr>
              <w:t xml:space="preserve">per cell group </w:t>
            </w:r>
            <w:r w:rsidR="00446D1C">
              <w:rPr>
                <w:noProof/>
              </w:rPr>
              <w:t xml:space="preserve">which are not </w:t>
            </w:r>
            <w:r w:rsidR="003D49DC">
              <w:rPr>
                <w:noProof/>
              </w:rPr>
              <w:t>aligned with RAN1 specification TS 38.213.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F8614" w:rsidR="001E41F3" w:rsidRDefault="00213BDD">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93420" w:rsidR="001E41F3" w:rsidRPr="00213BDD" w:rsidRDefault="00213B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717994" w:rsidR="001E41F3" w:rsidRPr="00213BDD" w:rsidRDefault="00213B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20752" w:rsidR="001E41F3" w:rsidRPr="00213BDD" w:rsidRDefault="00213B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7FCA7FE" w14:textId="77777777" w:rsidR="001E41F3" w:rsidRDefault="001E41F3">
      <w:pPr>
        <w:rPr>
          <w:noProof/>
        </w:rPr>
      </w:pPr>
    </w:p>
    <w:p w14:paraId="69977A9D" w14:textId="77777777" w:rsidR="00364DC0" w:rsidRPr="00F15CF4" w:rsidRDefault="00364DC0">
      <w:pPr>
        <w:rPr>
          <w:rFonts w:ascii="Arial" w:hAnsi="Arial" w:cs="Arial"/>
          <w:noProof/>
          <w:sz w:val="24"/>
          <w:szCs w:val="24"/>
        </w:rPr>
      </w:pPr>
    </w:p>
    <w:p w14:paraId="158551A0" w14:textId="77777777" w:rsidR="00364DC0" w:rsidRDefault="00364DC0" w:rsidP="00F15CF4">
      <w:pPr>
        <w:keepNext/>
        <w:rPr>
          <w:noProof/>
        </w:rPr>
        <w:sectPr w:rsidR="00364DC0">
          <w:headerReference w:type="even" r:id="rId15"/>
          <w:footnotePr>
            <w:numRestart w:val="eachSect"/>
          </w:footnotePr>
          <w:pgSz w:w="11907" w:h="16840" w:code="9"/>
          <w:pgMar w:top="1418" w:right="1134" w:bottom="1134" w:left="1134" w:header="680" w:footer="567" w:gutter="0"/>
          <w:cols w:space="720"/>
        </w:sectPr>
      </w:pPr>
    </w:p>
    <w:p w14:paraId="525F2D17" w14:textId="77777777" w:rsidR="00F15CF4" w:rsidRPr="00F15CF4" w:rsidRDefault="00F15CF4" w:rsidP="00F15CF4">
      <w:pPr>
        <w:keepNext/>
        <w:jc w:val="center"/>
        <w:rPr>
          <w:rFonts w:ascii="Arial" w:hAnsi="Arial" w:cs="Arial"/>
          <w:noProof/>
          <w:color w:val="FF0000"/>
          <w:sz w:val="24"/>
          <w:szCs w:val="24"/>
        </w:rPr>
      </w:pPr>
      <w:r w:rsidRPr="00F15CF4">
        <w:rPr>
          <w:rFonts w:ascii="Arial" w:hAnsi="Arial" w:cs="Arial"/>
          <w:noProof/>
          <w:color w:val="FF0000"/>
          <w:sz w:val="24"/>
          <w:szCs w:val="24"/>
        </w:rPr>
        <w:lastRenderedPageBreak/>
        <w:t>&lt; First change &gt;</w:t>
      </w:r>
    </w:p>
    <w:p w14:paraId="4638FD18" w14:textId="77777777" w:rsidR="00364DC0" w:rsidRPr="00834AED" w:rsidRDefault="00364DC0" w:rsidP="00364DC0">
      <w:pPr>
        <w:pStyle w:val="Heading4"/>
      </w:pPr>
      <w:bookmarkStart w:id="2" w:name="_Toc46439673"/>
      <w:bookmarkStart w:id="3" w:name="_Toc46444510"/>
      <w:bookmarkStart w:id="4" w:name="_Toc46487271"/>
      <w:r w:rsidRPr="00834AED">
        <w:t>–</w:t>
      </w:r>
      <w:r w:rsidRPr="00834AED">
        <w:tab/>
      </w:r>
      <w:r w:rsidRPr="00834AED">
        <w:rPr>
          <w:i/>
        </w:rPr>
        <w:t>PDCCH-Config</w:t>
      </w:r>
      <w:bookmarkEnd w:id="2"/>
      <w:bookmarkEnd w:id="3"/>
      <w:bookmarkEnd w:id="4"/>
    </w:p>
    <w:p w14:paraId="13526993" w14:textId="77777777" w:rsidR="00364DC0" w:rsidRPr="00834AED" w:rsidRDefault="00364DC0" w:rsidP="00364DC0">
      <w:r w:rsidRPr="00834AED">
        <w:t xml:space="preserve">The IE </w:t>
      </w:r>
      <w:r w:rsidRPr="00834AED">
        <w:rPr>
          <w:i/>
        </w:rPr>
        <w:t xml:space="preserve">PDCCH-Config </w:t>
      </w:r>
      <w:r w:rsidRPr="00834AED">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834AED">
        <w:rPr>
          <w:i/>
        </w:rPr>
        <w:t>searchSpacesToAddModList</w:t>
      </w:r>
      <w:r w:rsidRPr="00834AED">
        <w:t xml:space="preserve"> and </w:t>
      </w:r>
      <w:r w:rsidRPr="00834AED">
        <w:rPr>
          <w:i/>
        </w:rPr>
        <w:t>searchSpacesToReleaseList</w:t>
      </w:r>
      <w:r w:rsidRPr="00834AED">
        <w:t xml:space="preserve"> are absent. If the IE is used for a dormant BWP, the fields other than </w:t>
      </w:r>
      <w:r w:rsidRPr="00834AED">
        <w:rPr>
          <w:i/>
        </w:rPr>
        <w:t>controlResourceSetToAddModList</w:t>
      </w:r>
      <w:r w:rsidRPr="00834AED">
        <w:t xml:space="preserve"> and </w:t>
      </w:r>
      <w:r w:rsidRPr="00834AED">
        <w:rPr>
          <w:i/>
        </w:rPr>
        <w:t>controlResourceSetToReleaseList</w:t>
      </w:r>
      <w:r w:rsidRPr="00834AED">
        <w:t xml:space="preserve"> are absent.</w:t>
      </w:r>
    </w:p>
    <w:p w14:paraId="6E0DFDE5" w14:textId="77777777" w:rsidR="00364DC0" w:rsidRPr="00364DC0" w:rsidRDefault="00364DC0" w:rsidP="00364DC0">
      <w:pPr>
        <w:keepNext/>
        <w:keepLines/>
        <w:overflowPunct w:val="0"/>
        <w:autoSpaceDE w:val="0"/>
        <w:autoSpaceDN w:val="0"/>
        <w:adjustRightInd w:val="0"/>
        <w:spacing w:before="60"/>
        <w:jc w:val="center"/>
        <w:textAlignment w:val="baseline"/>
        <w:rPr>
          <w:rFonts w:ascii="Arial" w:hAnsi="Arial"/>
          <w:b/>
          <w:lang w:eastAsia="ja-JP"/>
        </w:rPr>
      </w:pPr>
      <w:r w:rsidRPr="00364DC0">
        <w:rPr>
          <w:rFonts w:ascii="Arial" w:hAnsi="Arial"/>
          <w:b/>
          <w:bCs/>
          <w:i/>
          <w:iCs/>
          <w:lang w:eastAsia="ja-JP"/>
        </w:rPr>
        <w:t xml:space="preserve">PDCCH-Config </w:t>
      </w:r>
      <w:r w:rsidRPr="00364DC0">
        <w:rPr>
          <w:rFonts w:ascii="Arial" w:hAnsi="Arial"/>
          <w:b/>
          <w:lang w:eastAsia="ja-JP"/>
        </w:rPr>
        <w:t>information element</w:t>
      </w:r>
    </w:p>
    <w:p w14:paraId="29D2251E"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color w:val="808080"/>
          <w:sz w:val="16"/>
          <w:lang w:eastAsia="en-GB"/>
        </w:rPr>
        <w:t>-- ASN1START</w:t>
      </w:r>
    </w:p>
    <w:p w14:paraId="7DE6AB2A"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color w:val="808080"/>
          <w:sz w:val="16"/>
          <w:lang w:eastAsia="en-GB"/>
        </w:rPr>
        <w:t>-- TAG-PDCCH-CONFIG-START</w:t>
      </w:r>
    </w:p>
    <w:p w14:paraId="15415E1A"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C3B808"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DC0">
        <w:rPr>
          <w:rFonts w:ascii="Courier New" w:hAnsi="Courier New"/>
          <w:noProof/>
          <w:sz w:val="16"/>
          <w:lang w:eastAsia="en-GB"/>
        </w:rPr>
        <w:t xml:space="preserve">PDCCH-Config ::=                    </w:t>
      </w:r>
      <w:r w:rsidRPr="00364DC0">
        <w:rPr>
          <w:rFonts w:ascii="Courier New" w:hAnsi="Courier New"/>
          <w:noProof/>
          <w:color w:val="993366"/>
          <w:sz w:val="16"/>
          <w:lang w:eastAsia="en-GB"/>
        </w:rPr>
        <w:t>SEQUENCE</w:t>
      </w:r>
      <w:r w:rsidRPr="00364DC0">
        <w:rPr>
          <w:rFonts w:ascii="Courier New" w:hAnsi="Courier New"/>
          <w:noProof/>
          <w:sz w:val="16"/>
          <w:lang w:eastAsia="en-GB"/>
        </w:rPr>
        <w:t xml:space="preserve"> {</w:t>
      </w:r>
    </w:p>
    <w:p w14:paraId="7A77C14D"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controlResourceSetToAddModList      </w:t>
      </w:r>
      <w:r w:rsidRPr="00364DC0">
        <w:rPr>
          <w:rFonts w:ascii="Courier New" w:hAnsi="Courier New"/>
          <w:noProof/>
          <w:color w:val="993366"/>
          <w:sz w:val="16"/>
          <w:lang w:eastAsia="en-GB"/>
        </w:rPr>
        <w:t>SEQUENCE</w:t>
      </w:r>
      <w:r w:rsidRPr="00364DC0">
        <w:rPr>
          <w:rFonts w:ascii="Courier New" w:hAnsi="Courier New"/>
          <w:noProof/>
          <w:sz w:val="16"/>
          <w:lang w:eastAsia="en-GB"/>
        </w:rPr>
        <w:t>(</w:t>
      </w:r>
      <w:r w:rsidRPr="00364DC0">
        <w:rPr>
          <w:rFonts w:ascii="Courier New" w:hAnsi="Courier New"/>
          <w:noProof/>
          <w:color w:val="993366"/>
          <w:sz w:val="16"/>
          <w:lang w:eastAsia="en-GB"/>
        </w:rPr>
        <w:t>SIZE</w:t>
      </w:r>
      <w:r w:rsidRPr="00364DC0">
        <w:rPr>
          <w:rFonts w:ascii="Courier New" w:hAnsi="Courier New"/>
          <w:noProof/>
          <w:sz w:val="16"/>
          <w:lang w:eastAsia="en-GB"/>
        </w:rPr>
        <w:t xml:space="preserve"> (1..3))</w:t>
      </w:r>
      <w:r w:rsidRPr="00364DC0">
        <w:rPr>
          <w:rFonts w:ascii="Courier New" w:hAnsi="Courier New"/>
          <w:noProof/>
          <w:color w:val="993366"/>
          <w:sz w:val="16"/>
          <w:lang w:eastAsia="en-GB"/>
        </w:rPr>
        <w:t xml:space="preserve"> OF</w:t>
      </w:r>
      <w:r w:rsidRPr="00364DC0">
        <w:rPr>
          <w:rFonts w:ascii="Courier New" w:hAnsi="Courier New"/>
          <w:noProof/>
          <w:sz w:val="16"/>
          <w:lang w:eastAsia="en-GB"/>
        </w:rPr>
        <w:t xml:space="preserve"> ControlResourceSet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N</w:t>
      </w:r>
    </w:p>
    <w:p w14:paraId="5F3FA23A"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controlResourceSetToReleaseList     </w:t>
      </w:r>
      <w:r w:rsidRPr="00364DC0">
        <w:rPr>
          <w:rFonts w:ascii="Courier New" w:hAnsi="Courier New"/>
          <w:noProof/>
          <w:color w:val="993366"/>
          <w:sz w:val="16"/>
          <w:lang w:eastAsia="en-GB"/>
        </w:rPr>
        <w:t>SEQUENCE</w:t>
      </w:r>
      <w:r w:rsidRPr="00364DC0">
        <w:rPr>
          <w:rFonts w:ascii="Courier New" w:hAnsi="Courier New"/>
          <w:noProof/>
          <w:sz w:val="16"/>
          <w:lang w:eastAsia="en-GB"/>
        </w:rPr>
        <w:t>(</w:t>
      </w:r>
      <w:r w:rsidRPr="00364DC0">
        <w:rPr>
          <w:rFonts w:ascii="Courier New" w:hAnsi="Courier New"/>
          <w:noProof/>
          <w:color w:val="993366"/>
          <w:sz w:val="16"/>
          <w:lang w:eastAsia="en-GB"/>
        </w:rPr>
        <w:t>SIZE</w:t>
      </w:r>
      <w:r w:rsidRPr="00364DC0">
        <w:rPr>
          <w:rFonts w:ascii="Courier New" w:hAnsi="Courier New"/>
          <w:noProof/>
          <w:sz w:val="16"/>
          <w:lang w:eastAsia="en-GB"/>
        </w:rPr>
        <w:t xml:space="preserve"> (1..3))</w:t>
      </w:r>
      <w:r w:rsidRPr="00364DC0">
        <w:rPr>
          <w:rFonts w:ascii="Courier New" w:hAnsi="Courier New"/>
          <w:noProof/>
          <w:color w:val="993366"/>
          <w:sz w:val="16"/>
          <w:lang w:eastAsia="en-GB"/>
        </w:rPr>
        <w:t xml:space="preserve"> OF</w:t>
      </w:r>
      <w:r w:rsidRPr="00364DC0">
        <w:rPr>
          <w:rFonts w:ascii="Courier New" w:hAnsi="Courier New"/>
          <w:noProof/>
          <w:sz w:val="16"/>
          <w:lang w:eastAsia="en-GB"/>
        </w:rPr>
        <w:t xml:space="preserve"> ControlResourceSetId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N</w:t>
      </w:r>
    </w:p>
    <w:p w14:paraId="273F83A2"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searchSpacesToAddModList            </w:t>
      </w:r>
      <w:r w:rsidRPr="00364DC0">
        <w:rPr>
          <w:rFonts w:ascii="Courier New" w:hAnsi="Courier New"/>
          <w:noProof/>
          <w:color w:val="993366"/>
          <w:sz w:val="16"/>
          <w:lang w:eastAsia="en-GB"/>
        </w:rPr>
        <w:t>SEQUENCE</w:t>
      </w:r>
      <w:r w:rsidRPr="00364DC0">
        <w:rPr>
          <w:rFonts w:ascii="Courier New" w:hAnsi="Courier New"/>
          <w:noProof/>
          <w:sz w:val="16"/>
          <w:lang w:eastAsia="en-GB"/>
        </w:rPr>
        <w:t>(</w:t>
      </w:r>
      <w:r w:rsidRPr="00364DC0">
        <w:rPr>
          <w:rFonts w:ascii="Courier New" w:hAnsi="Courier New"/>
          <w:noProof/>
          <w:color w:val="993366"/>
          <w:sz w:val="16"/>
          <w:lang w:eastAsia="en-GB"/>
        </w:rPr>
        <w:t>SIZE</w:t>
      </w:r>
      <w:r w:rsidRPr="00364DC0">
        <w:rPr>
          <w:rFonts w:ascii="Courier New" w:hAnsi="Courier New"/>
          <w:noProof/>
          <w:sz w:val="16"/>
          <w:lang w:eastAsia="en-GB"/>
        </w:rPr>
        <w:t xml:space="preserve"> (1..10))</w:t>
      </w:r>
      <w:r w:rsidRPr="00364DC0">
        <w:rPr>
          <w:rFonts w:ascii="Courier New" w:hAnsi="Courier New"/>
          <w:noProof/>
          <w:color w:val="993366"/>
          <w:sz w:val="16"/>
          <w:lang w:eastAsia="en-GB"/>
        </w:rPr>
        <w:t xml:space="preserve"> OF</w:t>
      </w:r>
      <w:r w:rsidRPr="00364DC0">
        <w:rPr>
          <w:rFonts w:ascii="Courier New" w:hAnsi="Courier New"/>
          <w:noProof/>
          <w:sz w:val="16"/>
          <w:lang w:eastAsia="en-GB"/>
        </w:rPr>
        <w:t xml:space="preserve"> SearchSpace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N</w:t>
      </w:r>
    </w:p>
    <w:p w14:paraId="4AA99B4B"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searchSpacesToReleaseList           </w:t>
      </w:r>
      <w:r w:rsidRPr="00364DC0">
        <w:rPr>
          <w:rFonts w:ascii="Courier New" w:hAnsi="Courier New"/>
          <w:noProof/>
          <w:color w:val="993366"/>
          <w:sz w:val="16"/>
          <w:lang w:eastAsia="en-GB"/>
        </w:rPr>
        <w:t>SEQUENCE</w:t>
      </w:r>
      <w:r w:rsidRPr="00364DC0">
        <w:rPr>
          <w:rFonts w:ascii="Courier New" w:hAnsi="Courier New"/>
          <w:noProof/>
          <w:sz w:val="16"/>
          <w:lang w:eastAsia="en-GB"/>
        </w:rPr>
        <w:t>(</w:t>
      </w:r>
      <w:r w:rsidRPr="00364DC0">
        <w:rPr>
          <w:rFonts w:ascii="Courier New" w:hAnsi="Courier New"/>
          <w:noProof/>
          <w:color w:val="993366"/>
          <w:sz w:val="16"/>
          <w:lang w:eastAsia="en-GB"/>
        </w:rPr>
        <w:t>SIZE</w:t>
      </w:r>
      <w:r w:rsidRPr="00364DC0">
        <w:rPr>
          <w:rFonts w:ascii="Courier New" w:hAnsi="Courier New"/>
          <w:noProof/>
          <w:sz w:val="16"/>
          <w:lang w:eastAsia="en-GB"/>
        </w:rPr>
        <w:t xml:space="preserve"> (1..10))</w:t>
      </w:r>
      <w:r w:rsidRPr="00364DC0">
        <w:rPr>
          <w:rFonts w:ascii="Courier New" w:hAnsi="Courier New"/>
          <w:noProof/>
          <w:color w:val="993366"/>
          <w:sz w:val="16"/>
          <w:lang w:eastAsia="en-GB"/>
        </w:rPr>
        <w:t xml:space="preserve"> OF</w:t>
      </w:r>
      <w:r w:rsidRPr="00364DC0">
        <w:rPr>
          <w:rFonts w:ascii="Courier New" w:hAnsi="Courier New"/>
          <w:noProof/>
          <w:sz w:val="16"/>
          <w:lang w:eastAsia="en-GB"/>
        </w:rPr>
        <w:t xml:space="preserve"> SearchSpaceId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N</w:t>
      </w:r>
    </w:p>
    <w:p w14:paraId="67B763FC"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downlinkPreemption                  SetupRelease { DownlinkPreemption }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M</w:t>
      </w:r>
    </w:p>
    <w:p w14:paraId="0183AF4A"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tpc-PUSCH                           SetupRelease { PUSCH-TPC-CommandConfig }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M</w:t>
      </w:r>
    </w:p>
    <w:p w14:paraId="33E85D36"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tpc-PUCCH                           SetupRelease { PUCCH-TPC-CommandConfig }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M</w:t>
      </w:r>
    </w:p>
    <w:p w14:paraId="744CA45A"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tpc-SRS                             SetupRelease { SRS-TPC-CommandConfig}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M</w:t>
      </w:r>
    </w:p>
    <w:p w14:paraId="3B49FDD4"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DC0">
        <w:rPr>
          <w:rFonts w:ascii="Courier New" w:hAnsi="Courier New"/>
          <w:noProof/>
          <w:sz w:val="16"/>
          <w:lang w:eastAsia="en-GB"/>
        </w:rPr>
        <w:t xml:space="preserve">    ...,</w:t>
      </w:r>
    </w:p>
    <w:p w14:paraId="209B8A41"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DC0">
        <w:rPr>
          <w:rFonts w:ascii="Courier New" w:hAnsi="Courier New"/>
          <w:noProof/>
          <w:sz w:val="16"/>
          <w:lang w:eastAsia="en-GB"/>
        </w:rPr>
        <w:t xml:space="preserve">    [[</w:t>
      </w:r>
    </w:p>
    <w:p w14:paraId="0A13AA18"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controlResourceSetToAddModList2-r16 </w:t>
      </w:r>
      <w:r w:rsidRPr="00364DC0">
        <w:rPr>
          <w:rFonts w:ascii="Courier New" w:hAnsi="Courier New"/>
          <w:noProof/>
          <w:color w:val="993366"/>
          <w:sz w:val="16"/>
          <w:lang w:eastAsia="en-GB"/>
        </w:rPr>
        <w:t>SEQUENCE</w:t>
      </w:r>
      <w:r w:rsidRPr="00364DC0">
        <w:rPr>
          <w:rFonts w:ascii="Courier New" w:hAnsi="Courier New"/>
          <w:noProof/>
          <w:sz w:val="16"/>
          <w:lang w:eastAsia="en-GB"/>
        </w:rPr>
        <w:t xml:space="preserve"> (</w:t>
      </w:r>
      <w:r w:rsidRPr="00364DC0">
        <w:rPr>
          <w:rFonts w:ascii="Courier New" w:hAnsi="Courier New"/>
          <w:noProof/>
          <w:color w:val="993366"/>
          <w:sz w:val="16"/>
          <w:lang w:eastAsia="en-GB"/>
        </w:rPr>
        <w:t>SIZE</w:t>
      </w:r>
      <w:r w:rsidRPr="00364DC0">
        <w:rPr>
          <w:rFonts w:ascii="Courier New" w:hAnsi="Courier New"/>
          <w:noProof/>
          <w:sz w:val="16"/>
          <w:lang w:eastAsia="en-GB"/>
        </w:rPr>
        <w:t xml:space="preserve"> (1..2))</w:t>
      </w:r>
      <w:r w:rsidRPr="00364DC0">
        <w:rPr>
          <w:rFonts w:ascii="Courier New" w:hAnsi="Courier New"/>
          <w:noProof/>
          <w:color w:val="993366"/>
          <w:sz w:val="16"/>
          <w:lang w:eastAsia="en-GB"/>
        </w:rPr>
        <w:t xml:space="preserve"> OF</w:t>
      </w:r>
      <w:r w:rsidRPr="00364DC0">
        <w:rPr>
          <w:rFonts w:ascii="Courier New" w:hAnsi="Courier New"/>
          <w:noProof/>
          <w:sz w:val="16"/>
          <w:lang w:eastAsia="en-GB"/>
        </w:rPr>
        <w:t xml:space="preserve"> ControlResourceSet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N</w:t>
      </w:r>
    </w:p>
    <w:p w14:paraId="2F712353"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controlResourceSetToReleaseList-r16 </w:t>
      </w:r>
      <w:r w:rsidRPr="00364DC0">
        <w:rPr>
          <w:rFonts w:ascii="Courier New" w:hAnsi="Courier New"/>
          <w:noProof/>
          <w:color w:val="993366"/>
          <w:sz w:val="16"/>
          <w:lang w:eastAsia="en-GB"/>
        </w:rPr>
        <w:t>SEQUENCE</w:t>
      </w:r>
      <w:r w:rsidRPr="00364DC0">
        <w:rPr>
          <w:rFonts w:ascii="Courier New" w:hAnsi="Courier New"/>
          <w:noProof/>
          <w:sz w:val="16"/>
          <w:lang w:eastAsia="en-GB"/>
        </w:rPr>
        <w:t xml:space="preserve"> (</w:t>
      </w:r>
      <w:r w:rsidRPr="00364DC0">
        <w:rPr>
          <w:rFonts w:ascii="Courier New" w:hAnsi="Courier New"/>
          <w:noProof/>
          <w:color w:val="993366"/>
          <w:sz w:val="16"/>
          <w:lang w:eastAsia="en-GB"/>
        </w:rPr>
        <w:t>SIZE</w:t>
      </w:r>
      <w:r w:rsidRPr="00364DC0">
        <w:rPr>
          <w:rFonts w:ascii="Courier New" w:hAnsi="Courier New"/>
          <w:noProof/>
          <w:sz w:val="16"/>
          <w:lang w:eastAsia="en-GB"/>
        </w:rPr>
        <w:t xml:space="preserve"> (1..5))</w:t>
      </w:r>
      <w:r w:rsidRPr="00364DC0">
        <w:rPr>
          <w:rFonts w:ascii="Courier New" w:hAnsi="Courier New"/>
          <w:noProof/>
          <w:color w:val="993366"/>
          <w:sz w:val="16"/>
          <w:lang w:eastAsia="en-GB"/>
        </w:rPr>
        <w:t xml:space="preserve"> OF</w:t>
      </w:r>
      <w:r w:rsidRPr="00364DC0">
        <w:rPr>
          <w:rFonts w:ascii="Courier New" w:hAnsi="Courier New"/>
          <w:noProof/>
          <w:sz w:val="16"/>
          <w:lang w:eastAsia="en-GB"/>
        </w:rPr>
        <w:t xml:space="preserve"> ControlResourceSetId-r16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N</w:t>
      </w:r>
    </w:p>
    <w:p w14:paraId="2265015E"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searchSpacesToAddModListExt-r16     </w:t>
      </w:r>
      <w:r w:rsidRPr="00364DC0">
        <w:rPr>
          <w:rFonts w:ascii="Courier New" w:hAnsi="Courier New"/>
          <w:noProof/>
          <w:color w:val="993366"/>
          <w:sz w:val="16"/>
          <w:lang w:eastAsia="en-GB"/>
        </w:rPr>
        <w:t>SEQUENCE</w:t>
      </w:r>
      <w:r w:rsidRPr="00364DC0">
        <w:rPr>
          <w:rFonts w:ascii="Courier New" w:hAnsi="Courier New"/>
          <w:noProof/>
          <w:sz w:val="16"/>
          <w:lang w:eastAsia="en-GB"/>
        </w:rPr>
        <w:t>(</w:t>
      </w:r>
      <w:r w:rsidRPr="00364DC0">
        <w:rPr>
          <w:rFonts w:ascii="Courier New" w:hAnsi="Courier New"/>
          <w:noProof/>
          <w:color w:val="993366"/>
          <w:sz w:val="16"/>
          <w:lang w:eastAsia="en-GB"/>
        </w:rPr>
        <w:t>SIZE</w:t>
      </w:r>
      <w:r w:rsidRPr="00364DC0">
        <w:rPr>
          <w:rFonts w:ascii="Courier New" w:hAnsi="Courier New"/>
          <w:noProof/>
          <w:sz w:val="16"/>
          <w:lang w:eastAsia="en-GB"/>
        </w:rPr>
        <w:t xml:space="preserve"> (1..10))</w:t>
      </w:r>
      <w:r w:rsidRPr="00364DC0">
        <w:rPr>
          <w:rFonts w:ascii="Courier New" w:hAnsi="Courier New"/>
          <w:noProof/>
          <w:color w:val="993366"/>
          <w:sz w:val="16"/>
          <w:lang w:eastAsia="en-GB"/>
        </w:rPr>
        <w:t xml:space="preserve"> OF</w:t>
      </w:r>
      <w:r w:rsidRPr="00364DC0">
        <w:rPr>
          <w:rFonts w:ascii="Courier New" w:hAnsi="Courier New"/>
          <w:noProof/>
          <w:sz w:val="16"/>
          <w:lang w:eastAsia="en-GB"/>
        </w:rPr>
        <w:t xml:space="preserve"> SearchSpaceExt-r16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N</w:t>
      </w:r>
    </w:p>
    <w:p w14:paraId="17F2414D"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uplinkCancellation-r16              SetupRelease { UplinkCancellation-r16 }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M</w:t>
      </w:r>
    </w:p>
    <w:p w14:paraId="43BFEBC2"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sz w:val="16"/>
          <w:lang w:eastAsia="en-GB"/>
        </w:rPr>
        <w:t xml:space="preserve">    monitoringCapabilityConfig-r16      </w:t>
      </w:r>
      <w:r w:rsidRPr="00364DC0">
        <w:rPr>
          <w:rFonts w:ascii="Courier New" w:hAnsi="Courier New"/>
          <w:noProof/>
          <w:color w:val="993366"/>
          <w:sz w:val="16"/>
          <w:lang w:eastAsia="en-GB"/>
        </w:rPr>
        <w:t>ENUMERATED</w:t>
      </w:r>
      <w:r w:rsidRPr="00364DC0">
        <w:rPr>
          <w:rFonts w:ascii="Courier New" w:hAnsi="Courier New"/>
          <w:noProof/>
          <w:sz w:val="16"/>
          <w:lang w:eastAsia="en-GB"/>
        </w:rPr>
        <w:t xml:space="preserve"> { r15monitoringcapability,r16monitoringcapability }   </w:t>
      </w:r>
      <w:r w:rsidRPr="00364DC0">
        <w:rPr>
          <w:rFonts w:ascii="Courier New" w:hAnsi="Courier New"/>
          <w:noProof/>
          <w:color w:val="993366"/>
          <w:sz w:val="16"/>
          <w:lang w:eastAsia="en-GB"/>
        </w:rPr>
        <w:t>OPTIONAL</w:t>
      </w:r>
      <w:r w:rsidRPr="00364DC0">
        <w:rPr>
          <w:rFonts w:ascii="Courier New" w:hAnsi="Courier New"/>
          <w:noProof/>
          <w:sz w:val="16"/>
          <w:lang w:eastAsia="en-GB"/>
        </w:rPr>
        <w:t xml:space="preserve">,   </w:t>
      </w:r>
      <w:r w:rsidRPr="00364DC0">
        <w:rPr>
          <w:rFonts w:ascii="Courier New" w:hAnsi="Courier New"/>
          <w:noProof/>
          <w:color w:val="808080"/>
          <w:sz w:val="16"/>
          <w:lang w:eastAsia="en-GB"/>
        </w:rPr>
        <w:t>-- Need M</w:t>
      </w:r>
    </w:p>
    <w:p w14:paraId="18B15836" w14:textId="2919B674" w:rsidR="005B3F4A" w:rsidRPr="00AC5A6A" w:rsidRDefault="00364DC0" w:rsidP="00AC5A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30"/>
          <w:tab w:val="left" w:pos="10080"/>
        </w:tabs>
        <w:overflowPunct w:val="0"/>
        <w:autoSpaceDE w:val="0"/>
        <w:autoSpaceDN w:val="0"/>
        <w:adjustRightInd w:val="0"/>
        <w:spacing w:after="0"/>
        <w:textAlignment w:val="baseline"/>
        <w:rPr>
          <w:rFonts w:ascii="Courier New" w:hAnsi="Courier New"/>
          <w:noProof/>
          <w:sz w:val="16"/>
          <w:lang w:val="de-DE" w:eastAsia="en-GB"/>
        </w:rPr>
      </w:pPr>
      <w:r w:rsidRPr="00364DC0">
        <w:rPr>
          <w:rFonts w:ascii="Courier New" w:hAnsi="Courier New"/>
          <w:noProof/>
          <w:sz w:val="16"/>
          <w:lang w:eastAsia="en-GB"/>
        </w:rPr>
        <w:t xml:space="preserve">    </w:t>
      </w:r>
      <w:del w:id="5" w:author="Ericsson" w:date="2020-10-15T15:47:00Z">
        <w:r w:rsidRPr="00364DC0" w:rsidDel="005B3F4A">
          <w:rPr>
            <w:rFonts w:ascii="Courier New" w:hAnsi="Courier New"/>
            <w:noProof/>
            <w:sz w:val="16"/>
            <w:lang w:eastAsia="en-GB"/>
          </w:rPr>
          <w:delText>searchSpaceSwitchConfig-r16</w:delText>
        </w:r>
      </w:del>
      <w:ins w:id="6" w:author="Ericsson" w:date="2020-10-19T08:20:00Z">
        <w:r w:rsidR="002A155D">
          <w:rPr>
            <w:rFonts w:ascii="Courier New" w:hAnsi="Courier New"/>
            <w:noProof/>
            <w:sz w:val="16"/>
            <w:lang w:eastAsia="en-GB"/>
          </w:rPr>
          <w:t>dummy</w:t>
        </w:r>
      </w:ins>
      <w:r w:rsidRPr="00364DC0" w:rsidDel="005B3F4A">
        <w:rPr>
          <w:rFonts w:ascii="Courier New" w:hAnsi="Courier New"/>
          <w:noProof/>
          <w:sz w:val="16"/>
          <w:lang w:eastAsia="en-GB"/>
        </w:rPr>
        <w:t xml:space="preserve">         SearchSpaceSwitchConfig-r16                                      OPTIONAL    -- Need R</w:t>
      </w:r>
    </w:p>
    <w:p w14:paraId="681484E8"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DC0">
        <w:rPr>
          <w:rFonts w:ascii="Courier New" w:hAnsi="Courier New"/>
          <w:noProof/>
          <w:sz w:val="16"/>
          <w:lang w:eastAsia="en-GB"/>
        </w:rPr>
        <w:t xml:space="preserve">    ]]</w:t>
      </w:r>
    </w:p>
    <w:p w14:paraId="763BB6AF"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DC0">
        <w:rPr>
          <w:rFonts w:ascii="Courier New" w:hAnsi="Courier New"/>
          <w:noProof/>
          <w:sz w:val="16"/>
          <w:lang w:eastAsia="en-GB"/>
        </w:rPr>
        <w:t>}</w:t>
      </w:r>
    </w:p>
    <w:p w14:paraId="6BDC41D2" w14:textId="7CA46172" w:rsidR="00364DC0" w:rsidRPr="00364DC0" w:rsidDel="00A25D66"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 w:author="Ericsson" w:date="2020-10-14T11:25:00Z"/>
          <w:rFonts w:ascii="Courier New" w:hAnsi="Courier New"/>
          <w:noProof/>
          <w:sz w:val="16"/>
          <w:lang w:eastAsia="en-GB"/>
        </w:rPr>
      </w:pPr>
    </w:p>
    <w:p w14:paraId="7BD60501" w14:textId="04FF9C03" w:rsidR="00364DC0" w:rsidRPr="00364DC0" w:rsidDel="00A25D66"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 w:author="Ericsson" w:date="2020-10-14T11:25:00Z"/>
          <w:rFonts w:ascii="Courier New" w:hAnsi="Courier New"/>
          <w:noProof/>
          <w:sz w:val="16"/>
          <w:lang w:eastAsia="en-GB"/>
        </w:rPr>
      </w:pPr>
      <w:del w:id="9" w:author="Ericsson" w:date="2020-10-14T11:25:00Z">
        <w:r w:rsidRPr="00364DC0" w:rsidDel="00A25D66">
          <w:rPr>
            <w:rFonts w:ascii="Courier New" w:hAnsi="Courier New"/>
            <w:noProof/>
            <w:sz w:val="16"/>
            <w:lang w:eastAsia="en-GB"/>
          </w:rPr>
          <w:delText>SearchSpaceSwitchConfig-r16 ::=     SEQUENCE {</w:delText>
        </w:r>
      </w:del>
    </w:p>
    <w:p w14:paraId="5C8AF0F8" w14:textId="6A36ED2A" w:rsidR="00364DC0" w:rsidRPr="00364DC0" w:rsidDel="00A25D66"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 w:author="Ericsson" w:date="2020-10-14T11:25:00Z"/>
          <w:rFonts w:ascii="Courier New" w:hAnsi="Courier New"/>
          <w:noProof/>
          <w:sz w:val="16"/>
          <w:lang w:eastAsia="en-GB"/>
        </w:rPr>
      </w:pPr>
      <w:del w:id="11" w:author="Ericsson" w:date="2020-10-14T11:25:00Z">
        <w:r w:rsidRPr="00364DC0" w:rsidDel="00A25D66">
          <w:rPr>
            <w:rFonts w:ascii="Courier New" w:hAnsi="Courier New"/>
            <w:noProof/>
            <w:sz w:val="16"/>
            <w:lang w:eastAsia="en-GB"/>
          </w:rPr>
          <w:delText xml:space="preserve">    cellGroupsForSwitchList-r16         SEQUENCE(SIZE (1..4)) OF CellGroupForSwitch-r16                  OPTIONAL,   -- Need R</w:delText>
        </w:r>
      </w:del>
    </w:p>
    <w:p w14:paraId="594B52CD" w14:textId="69044946" w:rsidR="00364DC0" w:rsidRPr="00364DC0" w:rsidDel="00A25D66"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 w:author="Ericsson" w:date="2020-10-14T11:25:00Z"/>
          <w:rFonts w:ascii="Courier New" w:hAnsi="Courier New"/>
          <w:noProof/>
          <w:sz w:val="16"/>
          <w:lang w:eastAsia="en-GB"/>
        </w:rPr>
      </w:pPr>
      <w:del w:id="13" w:author="Ericsson" w:date="2020-10-14T11:25:00Z">
        <w:r w:rsidRPr="00364DC0" w:rsidDel="00A25D66">
          <w:rPr>
            <w:rFonts w:ascii="Courier New" w:hAnsi="Courier New"/>
            <w:noProof/>
            <w:sz w:val="16"/>
            <w:lang w:eastAsia="en-GB"/>
          </w:rPr>
          <w:delText xml:space="preserve">    searchSpaceSwitchDelay-r16          INTEGER (10..52)                                                 OPTIONAL    -- Need R</w:delText>
        </w:r>
      </w:del>
    </w:p>
    <w:p w14:paraId="39B47437" w14:textId="01A3B360" w:rsidR="00364DC0" w:rsidRPr="00364DC0" w:rsidDel="00A25D66"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 w:author="Ericsson" w:date="2020-10-14T11:25:00Z"/>
          <w:rFonts w:ascii="Courier New" w:hAnsi="Courier New"/>
          <w:noProof/>
          <w:sz w:val="16"/>
          <w:lang w:eastAsia="en-GB"/>
        </w:rPr>
      </w:pPr>
      <w:del w:id="15" w:author="Ericsson" w:date="2020-10-14T11:25:00Z">
        <w:r w:rsidRPr="00364DC0" w:rsidDel="00A25D66">
          <w:rPr>
            <w:rFonts w:ascii="Courier New" w:hAnsi="Courier New"/>
            <w:noProof/>
            <w:sz w:val="16"/>
            <w:lang w:eastAsia="en-GB"/>
          </w:rPr>
          <w:delText>}</w:delText>
        </w:r>
      </w:del>
    </w:p>
    <w:p w14:paraId="5ADB317A" w14:textId="002527D8" w:rsidR="00364DC0" w:rsidRPr="00364DC0" w:rsidDel="00A25D66"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Ericsson" w:date="2020-10-14T11:25:00Z"/>
          <w:rFonts w:ascii="Courier New" w:hAnsi="Courier New"/>
          <w:noProof/>
          <w:sz w:val="16"/>
          <w:lang w:eastAsia="en-GB"/>
        </w:rPr>
      </w:pPr>
    </w:p>
    <w:p w14:paraId="26060ACF" w14:textId="20EDE10E" w:rsidR="00364DC0" w:rsidRPr="00364DC0" w:rsidDel="00A25D66"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Ericsson" w:date="2020-10-14T11:25:00Z"/>
          <w:rFonts w:ascii="Courier New" w:hAnsi="Courier New"/>
          <w:noProof/>
          <w:sz w:val="16"/>
          <w:lang w:eastAsia="en-GB"/>
        </w:rPr>
      </w:pPr>
      <w:del w:id="18" w:author="Ericsson" w:date="2020-10-14T11:25:00Z">
        <w:r w:rsidRPr="00364DC0" w:rsidDel="00A25D66">
          <w:rPr>
            <w:rFonts w:ascii="Courier New" w:hAnsi="Courier New"/>
            <w:noProof/>
            <w:sz w:val="16"/>
            <w:lang w:eastAsia="en-GB"/>
          </w:rPr>
          <w:delText xml:space="preserve">CellGroupForSwitch-r16 ::=          </w:delText>
        </w:r>
        <w:r w:rsidRPr="00364DC0" w:rsidDel="00A25D66">
          <w:rPr>
            <w:rFonts w:ascii="Courier New" w:hAnsi="Courier New"/>
            <w:noProof/>
            <w:color w:val="993366"/>
            <w:sz w:val="16"/>
            <w:lang w:eastAsia="en-GB"/>
          </w:rPr>
          <w:delText>SEQUENCE</w:delText>
        </w:r>
        <w:r w:rsidRPr="00364DC0" w:rsidDel="00A25D66">
          <w:rPr>
            <w:rFonts w:ascii="Courier New" w:hAnsi="Courier New"/>
            <w:noProof/>
            <w:sz w:val="16"/>
            <w:lang w:eastAsia="en-GB"/>
          </w:rPr>
          <w:delText>(</w:delText>
        </w:r>
        <w:r w:rsidRPr="00364DC0" w:rsidDel="00A25D66">
          <w:rPr>
            <w:rFonts w:ascii="Courier New" w:hAnsi="Courier New"/>
            <w:noProof/>
            <w:color w:val="993366"/>
            <w:sz w:val="16"/>
            <w:lang w:eastAsia="en-GB"/>
          </w:rPr>
          <w:delText>SIZE</w:delText>
        </w:r>
        <w:r w:rsidRPr="00364DC0" w:rsidDel="00A25D66">
          <w:rPr>
            <w:rFonts w:ascii="Courier New" w:hAnsi="Courier New"/>
            <w:noProof/>
            <w:sz w:val="16"/>
            <w:lang w:eastAsia="en-GB"/>
          </w:rPr>
          <w:delText xml:space="preserve"> (1..16))</w:delText>
        </w:r>
        <w:r w:rsidRPr="00364DC0" w:rsidDel="00A25D66">
          <w:rPr>
            <w:rFonts w:ascii="Courier New" w:hAnsi="Courier New"/>
            <w:noProof/>
            <w:color w:val="993366"/>
            <w:sz w:val="16"/>
            <w:lang w:eastAsia="en-GB"/>
          </w:rPr>
          <w:delText xml:space="preserve"> OF</w:delText>
        </w:r>
        <w:r w:rsidRPr="00364DC0" w:rsidDel="00A25D66">
          <w:rPr>
            <w:rFonts w:ascii="Courier New" w:hAnsi="Courier New"/>
            <w:noProof/>
            <w:sz w:val="16"/>
            <w:lang w:eastAsia="en-GB"/>
          </w:rPr>
          <w:delText xml:space="preserve"> ServCellIndex</w:delText>
        </w:r>
      </w:del>
    </w:p>
    <w:p w14:paraId="50D979D8"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243AB8"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color w:val="808080"/>
          <w:sz w:val="16"/>
          <w:lang w:eastAsia="en-GB"/>
        </w:rPr>
        <w:t>-- TAG-PDCCH-CONFIG-STOP</w:t>
      </w:r>
    </w:p>
    <w:p w14:paraId="02ED8A3A" w14:textId="77777777" w:rsidR="00364DC0" w:rsidRPr="00364DC0" w:rsidRDefault="00364DC0" w:rsidP="0036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4DC0">
        <w:rPr>
          <w:rFonts w:ascii="Courier New" w:hAnsi="Courier New"/>
          <w:noProof/>
          <w:color w:val="808080"/>
          <w:sz w:val="16"/>
          <w:lang w:eastAsia="en-GB"/>
        </w:rPr>
        <w:t>-- ASN1STOP</w:t>
      </w:r>
    </w:p>
    <w:p w14:paraId="11078C89" w14:textId="77777777" w:rsidR="00364DC0" w:rsidRPr="00834AED" w:rsidRDefault="00364DC0" w:rsidP="00364DC0">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4DC0" w:rsidRPr="00834AED" w14:paraId="4DD413C9"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69A72F72" w14:textId="77777777" w:rsidR="00364DC0" w:rsidRPr="00834AED" w:rsidRDefault="00364DC0" w:rsidP="00A27EA8">
            <w:pPr>
              <w:pStyle w:val="TAH"/>
              <w:rPr>
                <w:szCs w:val="22"/>
                <w:lang w:eastAsia="sv-SE"/>
              </w:rPr>
            </w:pPr>
            <w:r w:rsidRPr="00834AED">
              <w:rPr>
                <w:i/>
                <w:szCs w:val="22"/>
                <w:lang w:eastAsia="sv-SE"/>
              </w:rPr>
              <w:lastRenderedPageBreak/>
              <w:t xml:space="preserve">PDCCH-Config </w:t>
            </w:r>
            <w:r w:rsidRPr="00834AED">
              <w:rPr>
                <w:szCs w:val="22"/>
                <w:lang w:eastAsia="sv-SE"/>
              </w:rPr>
              <w:t>field descriptions</w:t>
            </w:r>
          </w:p>
        </w:tc>
      </w:tr>
      <w:tr w:rsidR="00364DC0" w:rsidRPr="00834AED" w14:paraId="68685E51"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5C07EB05" w14:textId="77777777" w:rsidR="00364DC0" w:rsidRPr="00834AED" w:rsidRDefault="00364DC0" w:rsidP="00A27EA8">
            <w:pPr>
              <w:pStyle w:val="TAL"/>
              <w:rPr>
                <w:szCs w:val="22"/>
                <w:lang w:eastAsia="sv-SE"/>
              </w:rPr>
            </w:pPr>
            <w:r w:rsidRPr="00834AED">
              <w:rPr>
                <w:b/>
                <w:i/>
                <w:szCs w:val="22"/>
                <w:lang w:eastAsia="sv-SE"/>
              </w:rPr>
              <w:t>controlResourceSetToAddModList, controlResourceSetToAddModList2</w:t>
            </w:r>
          </w:p>
          <w:p w14:paraId="36D01953" w14:textId="77777777" w:rsidR="00364DC0" w:rsidRPr="00834AED" w:rsidRDefault="00364DC0" w:rsidP="00A27EA8">
            <w:pPr>
              <w:pStyle w:val="TAL"/>
              <w:rPr>
                <w:szCs w:val="22"/>
                <w:lang w:eastAsia="sv-SE"/>
              </w:rPr>
            </w:pPr>
            <w:r w:rsidRPr="00834AED">
              <w:rPr>
                <w:szCs w:val="22"/>
                <w:lang w:eastAsia="sv-SE"/>
              </w:rPr>
              <w:t xml:space="preserve">List of UE specifically configured Control Resource Sets (CORESETs) to be used by the UE. The network configures at most 3 CORESETs per BWP per cell (including UE-specific and common CORESETs). The UE shall consider entries in </w:t>
            </w:r>
            <w:r w:rsidRPr="00834AED">
              <w:rPr>
                <w:i/>
                <w:iCs/>
                <w:szCs w:val="22"/>
                <w:lang w:eastAsia="sv-SE"/>
              </w:rPr>
              <w:t>controlResourceSetToAddModList</w:t>
            </w:r>
            <w:r w:rsidRPr="00834AED">
              <w:rPr>
                <w:szCs w:val="22"/>
                <w:lang w:eastAsia="sv-SE"/>
              </w:rPr>
              <w:t xml:space="preserve"> and in </w:t>
            </w:r>
            <w:r w:rsidRPr="00834AED">
              <w:rPr>
                <w:i/>
                <w:iCs/>
                <w:szCs w:val="22"/>
                <w:lang w:eastAsia="sv-SE"/>
              </w:rPr>
              <w:t>controlResourceSetToAddModList2</w:t>
            </w:r>
            <w:r w:rsidRPr="00834AED">
              <w:rPr>
                <w:szCs w:val="22"/>
                <w:lang w:eastAsia="sv-SE"/>
              </w:rPr>
              <w:t xml:space="preserve"> as a single list, i.e. an entry created using </w:t>
            </w:r>
            <w:r w:rsidRPr="00834AED">
              <w:rPr>
                <w:i/>
                <w:iCs/>
                <w:szCs w:val="22"/>
                <w:lang w:eastAsia="sv-SE"/>
              </w:rPr>
              <w:t>controlResourceSetToAddModList</w:t>
            </w:r>
            <w:r w:rsidRPr="00834AED">
              <w:rPr>
                <w:szCs w:val="22"/>
                <w:lang w:eastAsia="sv-SE"/>
              </w:rPr>
              <w:t xml:space="preserve"> can be modifed using </w:t>
            </w:r>
            <w:r w:rsidRPr="00834AED">
              <w:rPr>
                <w:i/>
                <w:iCs/>
                <w:szCs w:val="22"/>
                <w:lang w:eastAsia="sv-SE"/>
              </w:rPr>
              <w:t>controlResourceSetToAddModList2</w:t>
            </w:r>
            <w:r w:rsidRPr="00834AED">
              <w:rPr>
                <w:szCs w:val="22"/>
                <w:lang w:eastAsia="sv-SE"/>
              </w:rPr>
              <w:t xml:space="preserve"> and vice-versa. In case network reconfigures control resource set with the same </w:t>
            </w:r>
            <w:r w:rsidRPr="00834AED">
              <w:rPr>
                <w:i/>
                <w:szCs w:val="22"/>
                <w:lang w:eastAsia="sv-SE"/>
              </w:rPr>
              <w:t>ControlResourceSetId</w:t>
            </w:r>
            <w:r w:rsidRPr="00834AED">
              <w:rPr>
                <w:szCs w:val="22"/>
                <w:lang w:eastAsia="sv-SE"/>
              </w:rPr>
              <w:t xml:space="preserve"> as used for </w:t>
            </w:r>
            <w:r w:rsidRPr="00834AED">
              <w:rPr>
                <w:i/>
                <w:szCs w:val="22"/>
                <w:lang w:eastAsia="sv-SE"/>
              </w:rPr>
              <w:t>commonControlResourceSet</w:t>
            </w:r>
            <w:r w:rsidRPr="00834AED">
              <w:rPr>
                <w:szCs w:val="22"/>
                <w:lang w:eastAsia="sv-SE"/>
              </w:rPr>
              <w:t xml:space="preserve"> configured via </w:t>
            </w:r>
            <w:r w:rsidRPr="00834AED">
              <w:rPr>
                <w:i/>
                <w:szCs w:val="22"/>
                <w:lang w:eastAsia="sv-SE"/>
              </w:rPr>
              <w:t>PDCCH-ConfigCommon</w:t>
            </w:r>
            <w:r w:rsidRPr="00834AED">
              <w:rPr>
                <w:szCs w:val="22"/>
                <w:lang w:eastAsia="sv-SE"/>
              </w:rPr>
              <w:t xml:space="preserve">, the configuration from </w:t>
            </w:r>
            <w:r w:rsidRPr="00834AED">
              <w:rPr>
                <w:i/>
                <w:szCs w:val="22"/>
                <w:lang w:eastAsia="sv-SE"/>
              </w:rPr>
              <w:t>PDCCH-Config</w:t>
            </w:r>
            <w:r w:rsidRPr="00834AED">
              <w:rPr>
                <w:szCs w:val="22"/>
                <w:lang w:eastAsia="sv-SE"/>
              </w:rPr>
              <w:t xml:space="preserve"> always takes precedence and should not be updated by the UE based on </w:t>
            </w:r>
            <w:r w:rsidRPr="00834AED">
              <w:rPr>
                <w:i/>
                <w:szCs w:val="22"/>
                <w:lang w:eastAsia="sv-SE"/>
              </w:rPr>
              <w:t>servingCellConfigCommon</w:t>
            </w:r>
            <w:r w:rsidRPr="00834AED">
              <w:rPr>
                <w:szCs w:val="22"/>
                <w:lang w:eastAsia="sv-SE"/>
              </w:rPr>
              <w:t>.</w:t>
            </w:r>
          </w:p>
        </w:tc>
      </w:tr>
      <w:tr w:rsidR="00364DC0" w:rsidRPr="00834AED" w14:paraId="0018B4BE" w14:textId="77777777" w:rsidTr="00A27EA8">
        <w:tc>
          <w:tcPr>
            <w:tcW w:w="14173" w:type="dxa"/>
            <w:tcBorders>
              <w:top w:val="single" w:sz="4" w:space="0" w:color="auto"/>
              <w:left w:val="single" w:sz="4" w:space="0" w:color="auto"/>
              <w:bottom w:val="single" w:sz="4" w:space="0" w:color="auto"/>
              <w:right w:val="single" w:sz="4" w:space="0" w:color="auto"/>
            </w:tcBorders>
          </w:tcPr>
          <w:p w14:paraId="06F7291D" w14:textId="77777777" w:rsidR="00364DC0" w:rsidRPr="00834AED" w:rsidRDefault="00364DC0" w:rsidP="00A27EA8">
            <w:pPr>
              <w:pStyle w:val="TAL"/>
              <w:rPr>
                <w:b/>
                <w:i/>
                <w:szCs w:val="22"/>
                <w:lang w:eastAsia="sv-SE"/>
              </w:rPr>
            </w:pPr>
            <w:r w:rsidRPr="00834AED">
              <w:rPr>
                <w:b/>
                <w:i/>
                <w:szCs w:val="22"/>
                <w:lang w:eastAsia="sv-SE"/>
              </w:rPr>
              <w:t>controlResourceSetToReleaseList</w:t>
            </w:r>
          </w:p>
          <w:p w14:paraId="52F0EF49" w14:textId="77777777" w:rsidR="00364DC0" w:rsidRPr="00834AED" w:rsidRDefault="00364DC0" w:rsidP="00A27EA8">
            <w:pPr>
              <w:pStyle w:val="TAL"/>
              <w:rPr>
                <w:bCs/>
                <w:iCs/>
                <w:szCs w:val="22"/>
                <w:lang w:eastAsia="sv-SE"/>
              </w:rPr>
            </w:pPr>
            <w:r w:rsidRPr="00834AED">
              <w:rPr>
                <w:bCs/>
                <w:iCs/>
                <w:szCs w:val="22"/>
                <w:lang w:eastAsia="sv-SE"/>
              </w:rPr>
              <w:t xml:space="preserve">List of UE specifically configured Control Resource Sets (CORESETs) to be released by the UE. This field only applies to CORESETs configured by </w:t>
            </w:r>
            <w:r w:rsidRPr="00834AED">
              <w:rPr>
                <w:bCs/>
                <w:i/>
                <w:szCs w:val="22"/>
                <w:lang w:eastAsia="sv-SE"/>
              </w:rPr>
              <w:t>controlResourceSetToAddModList</w:t>
            </w:r>
            <w:r w:rsidRPr="00834AED">
              <w:rPr>
                <w:bCs/>
                <w:iCs/>
                <w:szCs w:val="22"/>
                <w:lang w:eastAsia="sv-SE"/>
              </w:rPr>
              <w:t xml:space="preserve"> and does not release the field </w:t>
            </w:r>
            <w:r w:rsidRPr="00834AED">
              <w:rPr>
                <w:bCs/>
                <w:i/>
                <w:szCs w:val="22"/>
                <w:lang w:eastAsia="sv-SE"/>
              </w:rPr>
              <w:t>commonControlResourceSet</w:t>
            </w:r>
            <w:r w:rsidRPr="00834AED">
              <w:rPr>
                <w:bCs/>
                <w:iCs/>
                <w:szCs w:val="22"/>
                <w:lang w:eastAsia="sv-SE"/>
              </w:rPr>
              <w:t xml:space="preserve"> configured by </w:t>
            </w:r>
            <w:r w:rsidRPr="00834AED">
              <w:rPr>
                <w:bCs/>
                <w:i/>
                <w:szCs w:val="22"/>
                <w:lang w:eastAsia="sv-SE"/>
              </w:rPr>
              <w:t>PDCCH-ConfigCommon</w:t>
            </w:r>
            <w:r w:rsidRPr="00834AED">
              <w:rPr>
                <w:bCs/>
                <w:iCs/>
                <w:szCs w:val="22"/>
                <w:lang w:eastAsia="sv-SE"/>
              </w:rPr>
              <w:t>.</w:t>
            </w:r>
          </w:p>
        </w:tc>
      </w:tr>
      <w:tr w:rsidR="00364DC0" w:rsidRPr="00834AED" w14:paraId="196DFB4D"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4EDA7BBE" w14:textId="77777777" w:rsidR="00364DC0" w:rsidRPr="00834AED" w:rsidRDefault="00364DC0" w:rsidP="00A27EA8">
            <w:pPr>
              <w:pStyle w:val="TAL"/>
              <w:rPr>
                <w:szCs w:val="22"/>
                <w:lang w:eastAsia="sv-SE"/>
              </w:rPr>
            </w:pPr>
            <w:r w:rsidRPr="00834AED">
              <w:rPr>
                <w:b/>
                <w:i/>
                <w:szCs w:val="22"/>
                <w:lang w:eastAsia="sv-SE"/>
              </w:rPr>
              <w:t>downlinkPreemption</w:t>
            </w:r>
          </w:p>
          <w:p w14:paraId="2ECA13FF" w14:textId="77777777" w:rsidR="00364DC0" w:rsidRPr="00834AED" w:rsidRDefault="00364DC0" w:rsidP="00A27EA8">
            <w:pPr>
              <w:pStyle w:val="TAL"/>
              <w:rPr>
                <w:szCs w:val="22"/>
                <w:lang w:eastAsia="sv-SE"/>
              </w:rPr>
            </w:pPr>
            <w:r w:rsidRPr="00834AED">
              <w:rPr>
                <w:szCs w:val="22"/>
                <w:lang w:eastAsia="sv-SE"/>
              </w:rPr>
              <w:t>Configuration of downlink preemption indications to be monitored in this cell (see TS 38.213 [13], clause 11.2).</w:t>
            </w:r>
          </w:p>
        </w:tc>
      </w:tr>
      <w:tr w:rsidR="00364DC0" w:rsidRPr="00834AED" w14:paraId="186C5B54"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2B4E6E66" w14:textId="77777777" w:rsidR="00364DC0" w:rsidRPr="00834AED" w:rsidRDefault="00364DC0" w:rsidP="00A27EA8">
            <w:pPr>
              <w:pStyle w:val="TAL"/>
              <w:rPr>
                <w:b/>
                <w:bCs/>
                <w:i/>
                <w:iCs/>
                <w:lang w:eastAsia="x-none"/>
              </w:rPr>
            </w:pPr>
            <w:r w:rsidRPr="00834AED">
              <w:rPr>
                <w:b/>
                <w:bCs/>
                <w:i/>
                <w:iCs/>
                <w:lang w:eastAsia="x-none"/>
              </w:rPr>
              <w:t>monitoringCapabilityConfig</w:t>
            </w:r>
          </w:p>
          <w:p w14:paraId="7AEE0615" w14:textId="77777777" w:rsidR="00364DC0" w:rsidRPr="00834AED" w:rsidRDefault="00364DC0" w:rsidP="00A27EA8">
            <w:pPr>
              <w:pStyle w:val="TAL"/>
              <w:rPr>
                <w:b/>
                <w:i/>
                <w:szCs w:val="22"/>
                <w:lang w:eastAsia="sv-SE"/>
              </w:rPr>
            </w:pPr>
            <w:r w:rsidRPr="00834AED">
              <w:rPr>
                <w:szCs w:val="22"/>
                <w:lang w:eastAsia="sv-SE"/>
              </w:rPr>
              <w:t xml:space="preserve">Configures either Rel-15 PDCCH monitoring capability or Rel-16 PDCCH monitoring capability for PDCCH monitoring on a serving cell. Value </w:t>
            </w:r>
            <w:r w:rsidRPr="00834AED">
              <w:rPr>
                <w:i/>
                <w:szCs w:val="22"/>
                <w:lang w:eastAsia="sv-SE"/>
              </w:rPr>
              <w:t>r15monitoringcapablity</w:t>
            </w:r>
            <w:r w:rsidRPr="00834AED">
              <w:rPr>
                <w:szCs w:val="22"/>
                <w:lang w:eastAsia="sv-SE"/>
              </w:rPr>
              <w:t xml:space="preserve"> enables the Rel-15 monitoring capability, and value </w:t>
            </w:r>
            <w:r w:rsidRPr="00834AED">
              <w:rPr>
                <w:i/>
                <w:szCs w:val="22"/>
                <w:lang w:eastAsia="sv-SE"/>
              </w:rPr>
              <w:t>r16monitoringcapablity</w:t>
            </w:r>
            <w:r w:rsidRPr="00834AED">
              <w:rPr>
                <w:szCs w:val="22"/>
                <w:lang w:eastAsia="sv-SE"/>
              </w:rPr>
              <w:t xml:space="preserve"> enables the Rel-16 PDCCH monitoring capability (see TS 38.213 [13], clause 10.1).</w:t>
            </w:r>
          </w:p>
        </w:tc>
      </w:tr>
      <w:tr w:rsidR="00364DC0" w:rsidRPr="00834AED" w14:paraId="3E6E04EE"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0FF85732" w14:textId="77777777" w:rsidR="00364DC0" w:rsidRPr="00834AED" w:rsidRDefault="00364DC0" w:rsidP="00A27EA8">
            <w:pPr>
              <w:pStyle w:val="TAL"/>
              <w:rPr>
                <w:szCs w:val="22"/>
                <w:lang w:eastAsia="sv-SE"/>
              </w:rPr>
            </w:pPr>
            <w:r w:rsidRPr="00834AED">
              <w:rPr>
                <w:b/>
                <w:i/>
                <w:szCs w:val="22"/>
                <w:lang w:eastAsia="sv-SE"/>
              </w:rPr>
              <w:t>searchSpacesToAddModList, searchSpacesToAddModListExt</w:t>
            </w:r>
          </w:p>
          <w:p w14:paraId="4535DD0D" w14:textId="77777777" w:rsidR="00364DC0" w:rsidRPr="00834AED" w:rsidRDefault="00364DC0" w:rsidP="00A27EA8">
            <w:pPr>
              <w:pStyle w:val="TAL"/>
              <w:rPr>
                <w:szCs w:val="22"/>
                <w:lang w:eastAsia="sv-SE"/>
              </w:rPr>
            </w:pPr>
            <w:r w:rsidRPr="00834AED">
              <w:rPr>
                <w:szCs w:val="22"/>
                <w:lang w:eastAsia="sv-SE"/>
              </w:rPr>
              <w:t xml:space="preserve">List of UE specifically configured </w:t>
            </w:r>
            <w:r w:rsidRPr="00834AED">
              <w:rPr>
                <w:lang w:eastAsia="sv-SE"/>
              </w:rPr>
              <w:t>Search Spaces</w:t>
            </w:r>
            <w:r w:rsidRPr="00834AED">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364DC0" w:rsidRPr="00834AED" w14:paraId="38AE9A66"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1DBFE3B2" w14:textId="77777777" w:rsidR="00364DC0" w:rsidRPr="00834AED" w:rsidRDefault="00364DC0" w:rsidP="00A27EA8">
            <w:pPr>
              <w:pStyle w:val="TAL"/>
              <w:rPr>
                <w:szCs w:val="22"/>
                <w:lang w:eastAsia="sv-SE"/>
              </w:rPr>
            </w:pPr>
            <w:r w:rsidRPr="00834AED">
              <w:rPr>
                <w:b/>
                <w:i/>
                <w:szCs w:val="22"/>
                <w:lang w:eastAsia="sv-SE"/>
              </w:rPr>
              <w:t>tpc-PUCCH</w:t>
            </w:r>
          </w:p>
          <w:p w14:paraId="658EF735" w14:textId="77777777" w:rsidR="00364DC0" w:rsidRPr="00834AED" w:rsidRDefault="00364DC0" w:rsidP="00A27EA8">
            <w:pPr>
              <w:pStyle w:val="TAL"/>
              <w:rPr>
                <w:szCs w:val="22"/>
                <w:lang w:eastAsia="sv-SE"/>
              </w:rPr>
            </w:pPr>
            <w:r w:rsidRPr="00834AED">
              <w:rPr>
                <w:szCs w:val="22"/>
                <w:lang w:eastAsia="sv-SE"/>
              </w:rPr>
              <w:t>Enable and configure reception of group TPC commands for PUCCH.</w:t>
            </w:r>
          </w:p>
        </w:tc>
      </w:tr>
      <w:tr w:rsidR="00364DC0" w:rsidRPr="00834AED" w14:paraId="6DE98104"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1D661559" w14:textId="77777777" w:rsidR="00364DC0" w:rsidRPr="00834AED" w:rsidRDefault="00364DC0" w:rsidP="00A27EA8">
            <w:pPr>
              <w:pStyle w:val="TAL"/>
              <w:rPr>
                <w:szCs w:val="22"/>
                <w:lang w:eastAsia="sv-SE"/>
              </w:rPr>
            </w:pPr>
            <w:r w:rsidRPr="00834AED">
              <w:rPr>
                <w:b/>
                <w:i/>
                <w:szCs w:val="22"/>
                <w:lang w:eastAsia="sv-SE"/>
              </w:rPr>
              <w:t>tpc-PUSCH</w:t>
            </w:r>
          </w:p>
          <w:p w14:paraId="704DA616" w14:textId="77777777" w:rsidR="00364DC0" w:rsidRPr="00834AED" w:rsidRDefault="00364DC0" w:rsidP="00A27EA8">
            <w:pPr>
              <w:pStyle w:val="TAL"/>
              <w:rPr>
                <w:szCs w:val="22"/>
                <w:lang w:eastAsia="sv-SE"/>
              </w:rPr>
            </w:pPr>
            <w:r w:rsidRPr="00834AED">
              <w:rPr>
                <w:szCs w:val="22"/>
                <w:lang w:eastAsia="sv-SE"/>
              </w:rPr>
              <w:t>Enable and configure reception of group TPC commands for PUSCH.</w:t>
            </w:r>
          </w:p>
        </w:tc>
      </w:tr>
      <w:tr w:rsidR="00364DC0" w:rsidRPr="00834AED" w14:paraId="058A5436"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32076D5E" w14:textId="77777777" w:rsidR="00364DC0" w:rsidRPr="00834AED" w:rsidRDefault="00364DC0" w:rsidP="00A27EA8">
            <w:pPr>
              <w:pStyle w:val="TAL"/>
              <w:rPr>
                <w:b/>
                <w:i/>
                <w:szCs w:val="22"/>
                <w:lang w:eastAsia="sv-SE"/>
              </w:rPr>
            </w:pPr>
            <w:r w:rsidRPr="00834AED">
              <w:rPr>
                <w:b/>
                <w:i/>
                <w:szCs w:val="22"/>
                <w:lang w:eastAsia="sv-SE"/>
              </w:rPr>
              <w:t>tpc-SRS</w:t>
            </w:r>
          </w:p>
          <w:p w14:paraId="61FB6CD0" w14:textId="77777777" w:rsidR="00364DC0" w:rsidRPr="00834AED" w:rsidRDefault="00364DC0" w:rsidP="00A27EA8">
            <w:pPr>
              <w:pStyle w:val="TAL"/>
              <w:rPr>
                <w:szCs w:val="22"/>
                <w:lang w:eastAsia="sv-SE"/>
              </w:rPr>
            </w:pPr>
            <w:r w:rsidRPr="00834AED">
              <w:rPr>
                <w:szCs w:val="22"/>
                <w:lang w:eastAsia="sv-SE"/>
              </w:rPr>
              <w:t>Enable and configure reception of group TPC commands for SRS.</w:t>
            </w:r>
          </w:p>
        </w:tc>
      </w:tr>
      <w:tr w:rsidR="00364DC0" w:rsidRPr="00834AED" w14:paraId="6CB09D81"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26CD5DA2" w14:textId="77777777" w:rsidR="00364DC0" w:rsidRPr="00834AED" w:rsidRDefault="00364DC0" w:rsidP="00A27EA8">
            <w:pPr>
              <w:pStyle w:val="TAL"/>
              <w:rPr>
                <w:b/>
                <w:bCs/>
                <w:i/>
                <w:iCs/>
                <w:lang w:eastAsia="x-none"/>
              </w:rPr>
            </w:pPr>
            <w:r w:rsidRPr="00834AED">
              <w:rPr>
                <w:b/>
                <w:bCs/>
                <w:i/>
                <w:iCs/>
                <w:lang w:eastAsia="x-none"/>
              </w:rPr>
              <w:t>uplinkCancellation</w:t>
            </w:r>
          </w:p>
          <w:p w14:paraId="2F8DC44D" w14:textId="77777777" w:rsidR="00364DC0" w:rsidRPr="00834AED" w:rsidRDefault="00364DC0" w:rsidP="00A27EA8">
            <w:pPr>
              <w:pStyle w:val="TAL"/>
              <w:rPr>
                <w:b/>
                <w:i/>
                <w:szCs w:val="22"/>
                <w:lang w:eastAsia="sv-SE"/>
              </w:rPr>
            </w:pPr>
            <w:r w:rsidRPr="00834AED">
              <w:rPr>
                <w:szCs w:val="22"/>
                <w:lang w:eastAsia="sv-SE"/>
              </w:rPr>
              <w:t>Configuration of uplink cancellation indications to be monitored in this cell (see TS 38.213 [13], clause 11.2A).</w:t>
            </w:r>
          </w:p>
        </w:tc>
      </w:tr>
    </w:tbl>
    <w:p w14:paraId="4E974E68" w14:textId="77777777" w:rsidR="00364DC0" w:rsidRDefault="00364DC0" w:rsidP="00364D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4DC0" w:rsidRPr="00834AED" w14:paraId="475841D0" w14:textId="77777777" w:rsidTr="00AC5A6A">
        <w:tc>
          <w:tcPr>
            <w:tcW w:w="14173" w:type="dxa"/>
            <w:tcBorders>
              <w:top w:val="single" w:sz="4" w:space="0" w:color="auto"/>
              <w:left w:val="single" w:sz="4" w:space="0" w:color="auto"/>
              <w:bottom w:val="single" w:sz="4" w:space="0" w:color="auto"/>
              <w:right w:val="single" w:sz="4" w:space="0" w:color="auto"/>
            </w:tcBorders>
          </w:tcPr>
          <w:p w14:paraId="1DA7BF07" w14:textId="222649E6" w:rsidR="00364DC0" w:rsidRPr="00834AED" w:rsidRDefault="00364DC0" w:rsidP="00A27EA8">
            <w:pPr>
              <w:pStyle w:val="TAH"/>
              <w:rPr>
                <w:szCs w:val="22"/>
                <w:lang w:eastAsia="sv-SE"/>
              </w:rPr>
            </w:pPr>
            <w:del w:id="19" w:author="Ericsson" w:date="2020-10-16T11:13:00Z">
              <w:r w:rsidRPr="00510B7E" w:rsidDel="00AC5A6A">
                <w:rPr>
                  <w:i/>
                  <w:szCs w:val="22"/>
                  <w:lang w:eastAsia="sv-SE"/>
                </w:rPr>
                <w:delText xml:space="preserve">SearchSpaceSwitchConfig </w:delText>
              </w:r>
              <w:r w:rsidRPr="00834AED" w:rsidDel="00AC5A6A">
                <w:rPr>
                  <w:szCs w:val="22"/>
                  <w:lang w:eastAsia="sv-SE"/>
                </w:rPr>
                <w:delText>field descriptions</w:delText>
              </w:r>
            </w:del>
          </w:p>
        </w:tc>
      </w:tr>
      <w:tr w:rsidR="00364DC0" w:rsidRPr="00834AED" w14:paraId="7AE59608" w14:textId="77777777" w:rsidTr="00A27EA8">
        <w:tc>
          <w:tcPr>
            <w:tcW w:w="14173" w:type="dxa"/>
            <w:tcBorders>
              <w:top w:val="single" w:sz="4" w:space="0" w:color="auto"/>
              <w:left w:val="single" w:sz="4" w:space="0" w:color="auto"/>
              <w:bottom w:val="single" w:sz="4" w:space="0" w:color="auto"/>
              <w:right w:val="single" w:sz="4" w:space="0" w:color="auto"/>
            </w:tcBorders>
          </w:tcPr>
          <w:p w14:paraId="1FE1B356" w14:textId="02C15366" w:rsidR="00364DC0" w:rsidRPr="00186093" w:rsidDel="00AC5A6A" w:rsidRDefault="00364DC0" w:rsidP="00A27EA8">
            <w:pPr>
              <w:pStyle w:val="TAL"/>
              <w:rPr>
                <w:del w:id="20" w:author="Ericsson" w:date="2020-10-16T11:13:00Z"/>
                <w:b/>
                <w:i/>
                <w:szCs w:val="22"/>
                <w:lang w:val="en-US"/>
              </w:rPr>
            </w:pPr>
            <w:del w:id="21" w:author="Ericsson" w:date="2020-10-16T11:13:00Z">
              <w:r w:rsidRPr="00834AED" w:rsidDel="00AC5A6A">
                <w:rPr>
                  <w:b/>
                  <w:i/>
                  <w:szCs w:val="22"/>
                </w:rPr>
                <w:delText>cellGroupsForSwitc</w:delText>
              </w:r>
              <w:r w:rsidDel="00AC5A6A">
                <w:rPr>
                  <w:b/>
                  <w:i/>
                  <w:szCs w:val="22"/>
                  <w:lang w:val="en-US"/>
                </w:rPr>
                <w:delText>h</w:delText>
              </w:r>
              <w:r w:rsidRPr="00834AED" w:rsidDel="00AC5A6A">
                <w:rPr>
                  <w:b/>
                  <w:i/>
                  <w:szCs w:val="22"/>
                </w:rPr>
                <w:delText>L</w:delText>
              </w:r>
              <w:r w:rsidDel="00AC5A6A">
                <w:rPr>
                  <w:b/>
                  <w:i/>
                  <w:szCs w:val="22"/>
                  <w:lang w:val="en-US"/>
                </w:rPr>
                <w:delText>ist</w:delText>
              </w:r>
            </w:del>
          </w:p>
          <w:p w14:paraId="30A9BDDD" w14:textId="74023031" w:rsidR="00364DC0" w:rsidRPr="009D750C" w:rsidRDefault="00364DC0" w:rsidP="00A27EA8">
            <w:pPr>
              <w:pStyle w:val="TAL"/>
              <w:rPr>
                <w:lang w:val="en-US" w:eastAsia="sv-SE"/>
              </w:rPr>
            </w:pPr>
            <w:del w:id="22" w:author="Ericsson" w:date="2020-10-16T11:13:00Z">
              <w:r w:rsidRPr="00834AED" w:rsidDel="00AC5A6A">
                <w:rPr>
                  <w:bCs/>
                  <w:iCs/>
                  <w:szCs w:val="22"/>
                </w:rPr>
                <w:delText xml:space="preserve">The list of serving cells which are bundled for the search space group switching purpose </w:delText>
              </w:r>
              <w:r w:rsidRPr="00834AED" w:rsidDel="00AC5A6A">
                <w:rPr>
                  <w:szCs w:val="22"/>
                </w:rPr>
                <w:delText>(see TS 38.213 [13], clause 1</w:delText>
              </w:r>
              <w:r w:rsidDel="00AC5A6A">
                <w:rPr>
                  <w:szCs w:val="22"/>
                  <w:lang w:val="en-US"/>
                </w:rPr>
                <w:delText>0.4</w:delText>
              </w:r>
              <w:r w:rsidRPr="00834AED" w:rsidDel="00AC5A6A">
                <w:rPr>
                  <w:szCs w:val="22"/>
                </w:rPr>
                <w:delText xml:space="preserve">). A serving cell can belong to only one </w:delText>
              </w:r>
              <w:r w:rsidRPr="00834AED" w:rsidDel="00AC5A6A">
                <w:rPr>
                  <w:i/>
                  <w:iCs/>
                  <w:szCs w:val="22"/>
                </w:rPr>
                <w:delText>CellGroupForSwitch</w:delText>
              </w:r>
              <w:r w:rsidRPr="00834AED" w:rsidDel="00AC5A6A">
                <w:rPr>
                  <w:szCs w:val="22"/>
                </w:rPr>
                <w:delText>.</w:delText>
              </w:r>
              <w:r w:rsidDel="00AC5A6A">
                <w:rPr>
                  <w:szCs w:val="22"/>
                </w:rPr>
                <w:delText xml:space="preserve"> </w:delText>
              </w:r>
              <w:r w:rsidRPr="0014189D" w:rsidDel="00AC5A6A">
                <w:rPr>
                  <w:bCs/>
                  <w:iCs/>
                  <w:szCs w:val="22"/>
                </w:rPr>
                <w:delText xml:space="preserve">The network configures the same </w:delText>
              </w:r>
              <w:r w:rsidRPr="00E65EEC" w:rsidDel="00AC5A6A">
                <w:rPr>
                  <w:bCs/>
                  <w:iCs/>
                  <w:szCs w:val="22"/>
                </w:rPr>
                <w:delText xml:space="preserve">list for </w:delText>
              </w:r>
              <w:r w:rsidRPr="0014189D" w:rsidDel="00AC5A6A">
                <w:rPr>
                  <w:bCs/>
                  <w:iCs/>
                  <w:szCs w:val="22"/>
                </w:rPr>
                <w:delText xml:space="preserve">all BWPs of serving cells in the same </w:delText>
              </w:r>
              <w:r w:rsidRPr="0014189D" w:rsidDel="00AC5A6A">
                <w:rPr>
                  <w:bCs/>
                  <w:i/>
                  <w:iCs/>
                  <w:szCs w:val="22"/>
                </w:rPr>
                <w:delText>CellGroupForSwitch</w:delText>
              </w:r>
              <w:r w:rsidDel="00AC5A6A">
                <w:rPr>
                  <w:bCs/>
                  <w:i/>
                  <w:iCs/>
                  <w:szCs w:val="22"/>
                </w:rPr>
                <w:delText>.</w:delText>
              </w:r>
            </w:del>
          </w:p>
        </w:tc>
      </w:tr>
      <w:tr w:rsidR="00364DC0" w:rsidRPr="00834AED" w14:paraId="07D1C2F6" w14:textId="77777777" w:rsidTr="00AC5A6A">
        <w:tc>
          <w:tcPr>
            <w:tcW w:w="14173" w:type="dxa"/>
            <w:tcBorders>
              <w:top w:val="single" w:sz="4" w:space="0" w:color="auto"/>
              <w:left w:val="single" w:sz="4" w:space="0" w:color="auto"/>
              <w:bottom w:val="single" w:sz="4" w:space="0" w:color="auto"/>
              <w:right w:val="single" w:sz="4" w:space="0" w:color="auto"/>
            </w:tcBorders>
          </w:tcPr>
          <w:p w14:paraId="54B9AD70" w14:textId="7A5AD817" w:rsidR="00364DC0" w:rsidRPr="00834AED" w:rsidDel="00AC5A6A" w:rsidRDefault="00364DC0" w:rsidP="00A27EA8">
            <w:pPr>
              <w:pStyle w:val="TAL"/>
              <w:rPr>
                <w:del w:id="23" w:author="Ericsson" w:date="2020-10-16T11:13:00Z"/>
                <w:b/>
                <w:i/>
                <w:szCs w:val="22"/>
              </w:rPr>
            </w:pPr>
            <w:del w:id="24" w:author="Ericsson" w:date="2020-10-16T11:13:00Z">
              <w:r w:rsidRPr="00834AED" w:rsidDel="00AC5A6A">
                <w:rPr>
                  <w:b/>
                  <w:i/>
                  <w:szCs w:val="22"/>
                </w:rPr>
                <w:delText>searchSpaceSwitchDelay</w:delText>
              </w:r>
            </w:del>
          </w:p>
          <w:p w14:paraId="723F7754" w14:textId="0C48A11B" w:rsidR="00364DC0" w:rsidRPr="00834AED" w:rsidRDefault="00364DC0" w:rsidP="00A27EA8">
            <w:pPr>
              <w:pStyle w:val="TAL"/>
              <w:rPr>
                <w:szCs w:val="22"/>
                <w:lang w:eastAsia="sv-SE"/>
              </w:rPr>
            </w:pPr>
            <w:del w:id="25" w:author="Ericsson" w:date="2020-10-16T11:13:00Z">
              <w:r w:rsidRPr="00834AED" w:rsidDel="00AC5A6A">
                <w:rPr>
                  <w:bCs/>
                  <w:iCs/>
                  <w:szCs w:val="22"/>
                </w:rPr>
                <w:delText>Indicates the value to be applied by a UE for Search Space Set Group switching; corresponds to the P value in TS 38.213 [13], clause 1</w:delText>
              </w:r>
              <w:r w:rsidDel="00AC5A6A">
                <w:rPr>
                  <w:bCs/>
                  <w:iCs/>
                  <w:szCs w:val="22"/>
                  <w:lang w:val="en-US"/>
                </w:rPr>
                <w:delText>0.4</w:delText>
              </w:r>
              <w:r w:rsidRPr="00834AED" w:rsidDel="00AC5A6A">
                <w:rPr>
                  <w:bCs/>
                  <w:iCs/>
                  <w:szCs w:val="22"/>
                </w:rPr>
                <w:delText>.</w:delText>
              </w:r>
              <w:r w:rsidDel="00AC5A6A">
                <w:rPr>
                  <w:bCs/>
                  <w:iCs/>
                  <w:szCs w:val="22"/>
                  <w:lang w:val="en-US"/>
                </w:rPr>
                <w:delText xml:space="preserve"> </w:delText>
              </w:r>
              <w:r w:rsidRPr="0014189D" w:rsidDel="00AC5A6A">
                <w:rPr>
                  <w:bCs/>
                  <w:iCs/>
                  <w:szCs w:val="22"/>
                </w:rPr>
                <w:delText xml:space="preserve">The network configures the same value for all BWPs of serving cells in the same </w:delText>
              </w:r>
              <w:r w:rsidRPr="0014189D" w:rsidDel="00AC5A6A">
                <w:rPr>
                  <w:bCs/>
                  <w:i/>
                  <w:iCs/>
                  <w:szCs w:val="22"/>
                </w:rPr>
                <w:delText>CellGroupForSwitc</w:delText>
              </w:r>
              <w:r w:rsidDel="00AC5A6A">
                <w:rPr>
                  <w:bCs/>
                  <w:i/>
                  <w:iCs/>
                  <w:szCs w:val="22"/>
                </w:rPr>
                <w:delText>h.</w:delText>
              </w:r>
            </w:del>
          </w:p>
        </w:tc>
      </w:tr>
    </w:tbl>
    <w:p w14:paraId="1557EA72" w14:textId="7347C48E" w:rsidR="00364DC0" w:rsidRPr="00063A9A" w:rsidRDefault="00364DC0">
      <w:pPr>
        <w:rPr>
          <w:noProof/>
        </w:rPr>
        <w:sectPr w:rsidR="00364DC0" w:rsidRPr="00063A9A" w:rsidSect="00364DC0">
          <w:footnotePr>
            <w:numRestart w:val="eachSect"/>
          </w:footnotePr>
          <w:pgSz w:w="16840" w:h="11907" w:orient="landscape" w:code="9"/>
          <w:pgMar w:top="1134" w:right="1418" w:bottom="1134" w:left="1134" w:header="680" w:footer="567" w:gutter="0"/>
          <w:cols w:space="720"/>
          <w:docGrid w:linePitch="272"/>
        </w:sectPr>
      </w:pPr>
    </w:p>
    <w:p w14:paraId="68C9CD36" w14:textId="08C17987" w:rsidR="001E41F3" w:rsidRPr="00F15CF4" w:rsidRDefault="00A27EA8" w:rsidP="00A27EA8">
      <w:pPr>
        <w:jc w:val="center"/>
        <w:rPr>
          <w:rFonts w:ascii="Arial" w:hAnsi="Arial" w:cs="Arial"/>
          <w:noProof/>
          <w:color w:val="FF0000"/>
          <w:sz w:val="24"/>
          <w:szCs w:val="24"/>
        </w:rPr>
      </w:pPr>
      <w:r w:rsidRPr="00F15CF4">
        <w:rPr>
          <w:rFonts w:ascii="Arial" w:hAnsi="Arial" w:cs="Arial"/>
          <w:noProof/>
          <w:color w:val="FF0000"/>
          <w:sz w:val="24"/>
          <w:szCs w:val="24"/>
        </w:rPr>
        <w:lastRenderedPageBreak/>
        <w:t xml:space="preserve">&lt; </w:t>
      </w:r>
      <w:r w:rsidR="00F15CF4" w:rsidRPr="00F15CF4">
        <w:rPr>
          <w:rFonts w:ascii="Arial" w:hAnsi="Arial" w:cs="Arial"/>
          <w:noProof/>
          <w:color w:val="FF0000"/>
          <w:sz w:val="24"/>
          <w:szCs w:val="24"/>
        </w:rPr>
        <w:t>Unchanged parts omitted</w:t>
      </w:r>
      <w:r w:rsidRPr="00F15CF4">
        <w:rPr>
          <w:rFonts w:ascii="Arial" w:hAnsi="Arial" w:cs="Arial"/>
          <w:noProof/>
          <w:color w:val="FF0000"/>
          <w:sz w:val="24"/>
          <w:szCs w:val="24"/>
        </w:rPr>
        <w:t xml:space="preserve"> &gt;</w:t>
      </w:r>
    </w:p>
    <w:p w14:paraId="0CE20F92" w14:textId="577C04BE" w:rsidR="00A27EA8" w:rsidRDefault="00A27EA8">
      <w:pPr>
        <w:rPr>
          <w:noProof/>
        </w:rPr>
      </w:pPr>
    </w:p>
    <w:p w14:paraId="1B4F025D" w14:textId="77777777" w:rsidR="00A27EA8" w:rsidRPr="00A27EA8" w:rsidRDefault="00A27EA8" w:rsidP="00A27E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 w:name="_Toc46439684"/>
      <w:bookmarkStart w:id="27" w:name="_Toc46444521"/>
      <w:bookmarkStart w:id="28" w:name="_Toc46487282"/>
      <w:r w:rsidRPr="00A27EA8">
        <w:rPr>
          <w:rFonts w:ascii="Arial" w:hAnsi="Arial"/>
          <w:sz w:val="24"/>
          <w:lang w:eastAsia="ja-JP"/>
        </w:rPr>
        <w:t>–</w:t>
      </w:r>
      <w:r w:rsidRPr="00A27EA8">
        <w:rPr>
          <w:rFonts w:ascii="Arial" w:hAnsi="Arial"/>
          <w:sz w:val="24"/>
          <w:lang w:eastAsia="ja-JP"/>
        </w:rPr>
        <w:tab/>
      </w:r>
      <w:r w:rsidRPr="00A27EA8">
        <w:rPr>
          <w:rFonts w:ascii="Arial" w:hAnsi="Arial"/>
          <w:i/>
          <w:sz w:val="24"/>
          <w:lang w:eastAsia="ja-JP"/>
        </w:rPr>
        <w:t>PhysicalCellGroupConfig</w:t>
      </w:r>
      <w:bookmarkEnd w:id="26"/>
      <w:bookmarkEnd w:id="27"/>
      <w:bookmarkEnd w:id="28"/>
    </w:p>
    <w:p w14:paraId="411A5D90" w14:textId="77777777" w:rsidR="00A27EA8" w:rsidRPr="00A27EA8" w:rsidRDefault="00A27EA8" w:rsidP="00A27EA8">
      <w:pPr>
        <w:overflowPunct w:val="0"/>
        <w:autoSpaceDE w:val="0"/>
        <w:autoSpaceDN w:val="0"/>
        <w:adjustRightInd w:val="0"/>
        <w:textAlignment w:val="baseline"/>
        <w:rPr>
          <w:lang w:eastAsia="ja-JP"/>
        </w:rPr>
      </w:pPr>
      <w:r w:rsidRPr="00A27EA8">
        <w:rPr>
          <w:lang w:eastAsia="ja-JP"/>
        </w:rPr>
        <w:t xml:space="preserve">The IE </w:t>
      </w:r>
      <w:r w:rsidRPr="00A27EA8">
        <w:rPr>
          <w:i/>
          <w:lang w:eastAsia="ja-JP"/>
        </w:rPr>
        <w:t>PhysicalCellGroupConfig</w:t>
      </w:r>
      <w:r w:rsidRPr="00A27EA8">
        <w:rPr>
          <w:lang w:eastAsia="ja-JP"/>
        </w:rPr>
        <w:t xml:space="preserve"> is used to configure cell-group specific L1 parameters.</w:t>
      </w:r>
    </w:p>
    <w:p w14:paraId="2B84247F" w14:textId="77777777" w:rsidR="00A27EA8" w:rsidRPr="00A27EA8" w:rsidRDefault="00A27EA8" w:rsidP="00A27EA8">
      <w:pPr>
        <w:keepNext/>
        <w:keepLines/>
        <w:overflowPunct w:val="0"/>
        <w:autoSpaceDE w:val="0"/>
        <w:autoSpaceDN w:val="0"/>
        <w:adjustRightInd w:val="0"/>
        <w:spacing w:before="60"/>
        <w:jc w:val="center"/>
        <w:textAlignment w:val="baseline"/>
        <w:rPr>
          <w:rFonts w:ascii="Arial" w:hAnsi="Arial"/>
          <w:b/>
          <w:lang w:eastAsia="ja-JP"/>
        </w:rPr>
      </w:pPr>
      <w:r w:rsidRPr="00A27EA8">
        <w:rPr>
          <w:rFonts w:ascii="Arial" w:hAnsi="Arial"/>
          <w:b/>
          <w:i/>
          <w:lang w:eastAsia="ja-JP"/>
        </w:rPr>
        <w:t>PhysicalCellGroupConfig</w:t>
      </w:r>
      <w:r w:rsidRPr="00A27EA8">
        <w:rPr>
          <w:rFonts w:ascii="Arial" w:hAnsi="Arial"/>
          <w:b/>
          <w:lang w:eastAsia="ja-JP"/>
        </w:rPr>
        <w:t xml:space="preserve"> information element</w:t>
      </w:r>
    </w:p>
    <w:p w14:paraId="0778E50C"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color w:val="808080"/>
          <w:sz w:val="16"/>
          <w:lang w:eastAsia="en-GB"/>
        </w:rPr>
        <w:t>-- ASN1START</w:t>
      </w:r>
    </w:p>
    <w:p w14:paraId="43F7A6B8"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color w:val="808080"/>
          <w:sz w:val="16"/>
          <w:lang w:eastAsia="en-GB"/>
        </w:rPr>
        <w:t>-- TAG-PHYSICALCELLGROUPCONFIG-START</w:t>
      </w:r>
    </w:p>
    <w:p w14:paraId="0EC3C4E0"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648BA9"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PhysicalCellGroupConfig ::=         </w:t>
      </w:r>
      <w:r w:rsidRPr="00A27EA8">
        <w:rPr>
          <w:rFonts w:ascii="Courier New" w:hAnsi="Courier New"/>
          <w:noProof/>
          <w:color w:val="993366"/>
          <w:sz w:val="16"/>
          <w:lang w:eastAsia="en-GB"/>
        </w:rPr>
        <w:t>SEQUENCE</w:t>
      </w:r>
      <w:r w:rsidRPr="00A27EA8">
        <w:rPr>
          <w:rFonts w:ascii="Courier New" w:hAnsi="Courier New"/>
          <w:noProof/>
          <w:sz w:val="16"/>
          <w:lang w:eastAsia="en-GB"/>
        </w:rPr>
        <w:t xml:space="preserve"> {</w:t>
      </w:r>
    </w:p>
    <w:p w14:paraId="374E9468"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harq-ACK-SpatialBundlingPUCCH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{true}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S</w:t>
      </w:r>
    </w:p>
    <w:p w14:paraId="5CA03498"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harq-ACK-SpatialBundlingPUSCH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{true}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S</w:t>
      </w:r>
    </w:p>
    <w:p w14:paraId="090E8AC2"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p-NR-FR1                            P-Max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0DEDD84C"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pdsch-HARQ-ACK-Codebook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{semiStatic, dynamic},</w:t>
      </w:r>
    </w:p>
    <w:p w14:paraId="788F8857"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tpc-SRS-RNTI                        RNTI-Value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356E5C4E"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tpc-PUCCH-RNTI                      RNTI-Value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65D7E8FC"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tpc-PUSCH-RNTI                      RNTI-Value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271204C8"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sp-CSI-RNTI                         RNTI-Value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794E4272"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cs-RNTI                             SetupRelease { RNTI-Value }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M</w:t>
      </w:r>
    </w:p>
    <w:p w14:paraId="4A580ECB"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w:t>
      </w:r>
    </w:p>
    <w:p w14:paraId="2F3C537F"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w:t>
      </w:r>
    </w:p>
    <w:p w14:paraId="385BE922"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mcs-C-RNTI                          RNTI-Value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390B8775"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p-UE-FR1                            P-Max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Cond MCG-Only</w:t>
      </w:r>
    </w:p>
    <w:p w14:paraId="0A585FA2"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w:t>
      </w:r>
    </w:p>
    <w:p w14:paraId="7B59924E"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w:t>
      </w:r>
    </w:p>
    <w:p w14:paraId="364EACFA"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xScale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{dB0, dB6, spare2, spare1}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Cond SCG-Only</w:t>
      </w:r>
    </w:p>
    <w:p w14:paraId="034EC95E"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w:t>
      </w:r>
    </w:p>
    <w:p w14:paraId="008FC6C3"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w:t>
      </w:r>
    </w:p>
    <w:p w14:paraId="26C8CF61"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pdcch-BlindDetection                SetupRelease { PDCCH-BlindDetection }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M</w:t>
      </w:r>
    </w:p>
    <w:p w14:paraId="00C890FB"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w:t>
      </w:r>
    </w:p>
    <w:p w14:paraId="296E9E3A"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w:t>
      </w:r>
    </w:p>
    <w:p w14:paraId="13B8D946"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dcp-Config-r16                      SetupRelease { DCP-Config-r16 }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M</w:t>
      </w:r>
    </w:p>
    <w:p w14:paraId="3574109F"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harq-ACK-SpatialBundlingPUCCH-secondaryPUCCHgroup-r16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{enabled, disabled}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Cond twoPUCCHgroup</w:t>
      </w:r>
    </w:p>
    <w:p w14:paraId="40AE7476"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harq-ACK-SpatialBundlingPUSCH-secondaryPUCCHgroup-r16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{enabled, disabled}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Cond twoPUCCHgroup</w:t>
      </w:r>
    </w:p>
    <w:p w14:paraId="7FB69E64"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pdsch-HARQ-ACK-Codebook-secondaryPUCCHgroup-r16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{semiStatic, dynamic}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Cond twoPUCCHgroup</w:t>
      </w:r>
    </w:p>
    <w:p w14:paraId="1BE76621"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p-NR-FR2-r16                                              P-Max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1745C6F3"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p-UE-FR2-r16                                              P-Max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Cond MCG-Only</w:t>
      </w:r>
    </w:p>
    <w:p w14:paraId="6AEE0C46"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nrdc-PCmode-FR1-r16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{semi-static-mode1, semi-static-mode2, dynamic}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Cond MCG-Only</w:t>
      </w:r>
    </w:p>
    <w:p w14:paraId="4959DBE1"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nrdc-PCmode-FR2-r16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{semi-static-mode1, semi-static-mode2, dynamic}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Cond MCG-Only</w:t>
      </w:r>
    </w:p>
    <w:p w14:paraId="175529B9"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pdsch-HARQ-ACK-Codebook-r16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{enhancedDynamic}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392E4FA9"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nfi-TotalDAI-Included-r16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{true}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40B2DBBD"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ul-TotalDAI-Included-r16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{true}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28A4B73B"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pdsch-HARQ-ACK-OneShotFeedback-r16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{true}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5216168B"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pdsch-HARQ-ACK-OneShotFeedbackNDI-r16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{true}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346BB09B"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pdsch-HARQ-ACK-OneShotFeedbackCBG-r16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{true}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2263098B"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lastRenderedPageBreak/>
        <w:t xml:space="preserve">    downlinkAssignmentIndexDCI-0-2-r16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 enabled }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S</w:t>
      </w:r>
    </w:p>
    <w:p w14:paraId="4C71EE2A"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downlinkAssignmentIndexDCI-1-2-r16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{n1, n2, n4}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S</w:t>
      </w:r>
    </w:p>
    <w:p w14:paraId="49CAA4D6"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pdsch-HARQ-ACK-CodebookList-r16        SetupRelease {PDSCH-HARQ-ACK-CodebookList-r16}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M</w:t>
      </w:r>
    </w:p>
    <w:p w14:paraId="7E228EF0"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ackNackFeedbackMode-r16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{joint, separate}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0ED28E4B"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pdcch-BlindDetectionCA-CombIndicator-r16 SetupRelease { PDCCH-BlindDetectionCA-CombIndicator-r16 }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M</w:t>
      </w:r>
    </w:p>
    <w:p w14:paraId="3EA98586"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pdcch-BlindDetection2-r16                SetupRelease { PDCCH-BlindDetection2-r16 }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M</w:t>
      </w:r>
    </w:p>
    <w:p w14:paraId="08743AF4"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pdcch-BlindDetection3-r16                SetupRelease { PDCCH-BlindDetection3-r16 }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M</w:t>
      </w:r>
    </w:p>
    <w:p w14:paraId="6E064AE0"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bdFactorR-r16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{n1}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p>
    <w:p w14:paraId="027361F9" w14:textId="1E72AC1E" w:rsid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Ericsson" w:date="2020-10-14T11:36:00Z"/>
          <w:rFonts w:ascii="Courier New" w:hAnsi="Courier New"/>
          <w:noProof/>
          <w:sz w:val="16"/>
          <w:lang w:eastAsia="en-GB"/>
        </w:rPr>
      </w:pPr>
      <w:r w:rsidRPr="00A27EA8">
        <w:rPr>
          <w:rFonts w:ascii="Courier New" w:hAnsi="Courier New"/>
          <w:noProof/>
          <w:sz w:val="16"/>
          <w:lang w:eastAsia="en-GB"/>
        </w:rPr>
        <w:t xml:space="preserve">    ]]</w:t>
      </w:r>
      <w:ins w:id="30" w:author="Ericsson" w:date="2020-10-14T11:36:00Z">
        <w:r w:rsidR="00A25D66">
          <w:rPr>
            <w:rFonts w:ascii="Courier New" w:hAnsi="Courier New"/>
            <w:noProof/>
            <w:sz w:val="16"/>
            <w:lang w:eastAsia="en-GB"/>
          </w:rPr>
          <w:t>,</w:t>
        </w:r>
      </w:ins>
    </w:p>
    <w:p w14:paraId="598DF9C7" w14:textId="31A16FA8" w:rsidR="00B254F3" w:rsidRDefault="00B254F3"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Ericsson" w:date="2020-10-14T11:37:00Z"/>
          <w:rFonts w:ascii="Courier New" w:hAnsi="Courier New"/>
          <w:noProof/>
          <w:sz w:val="16"/>
          <w:lang w:eastAsia="en-GB"/>
        </w:rPr>
      </w:pPr>
      <w:ins w:id="32" w:author="Ericsson" w:date="2020-10-14T11:37:00Z">
        <w:r>
          <w:rPr>
            <w:rFonts w:ascii="Courier New" w:hAnsi="Courier New"/>
            <w:noProof/>
            <w:sz w:val="16"/>
            <w:lang w:eastAsia="en-GB"/>
          </w:rPr>
          <w:tab/>
          <w:t>[[</w:t>
        </w:r>
      </w:ins>
    </w:p>
    <w:p w14:paraId="19455F0B" w14:textId="406DB997" w:rsidR="00B254F3" w:rsidRDefault="00B254F3"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Ericsson" w:date="2020-10-14T11:37:00Z"/>
          <w:rFonts w:ascii="Courier New" w:hAnsi="Courier New"/>
          <w:noProof/>
          <w:sz w:val="16"/>
          <w:lang w:eastAsia="en-GB"/>
        </w:rPr>
      </w:pPr>
      <w:ins w:id="34" w:author="Ericsson" w:date="2020-10-14T11:37:00Z">
        <w:r>
          <w:rPr>
            <w:rFonts w:ascii="Courier New" w:hAnsi="Courier New"/>
            <w:noProof/>
            <w:sz w:val="16"/>
            <w:lang w:eastAsia="en-GB"/>
          </w:rPr>
          <w:tab/>
        </w:r>
        <w:r w:rsidRPr="00364DC0">
          <w:rPr>
            <w:rFonts w:ascii="Courier New" w:hAnsi="Courier New"/>
            <w:noProof/>
            <w:sz w:val="16"/>
            <w:lang w:eastAsia="en-GB"/>
          </w:rPr>
          <w:t xml:space="preserve">searchSpaceSwitchConfig-r16         SearchSpaceSwitchConfig-r16                                     </w:t>
        </w:r>
      </w:ins>
      <w:ins w:id="35" w:author="Ericsson" w:date="2020-10-14T11:38:00Z">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R</w:t>
        </w:r>
      </w:ins>
    </w:p>
    <w:p w14:paraId="165BA7DD" w14:textId="5ED0FFAE" w:rsidR="00B254F3" w:rsidRPr="00B254F3" w:rsidRDefault="00B254F3"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6" w:author="Ericsson" w:date="2020-10-14T11:37:00Z">
        <w:r>
          <w:rPr>
            <w:rFonts w:ascii="Courier New" w:hAnsi="Courier New"/>
            <w:noProof/>
            <w:sz w:val="16"/>
            <w:lang w:eastAsia="en-GB"/>
          </w:rPr>
          <w:tab/>
          <w:t>]]</w:t>
        </w:r>
      </w:ins>
    </w:p>
    <w:p w14:paraId="1F8244D5"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w:t>
      </w:r>
    </w:p>
    <w:p w14:paraId="63975BC6"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A894D8"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PDCCH-BlindDetection ::=                </w:t>
      </w:r>
      <w:r w:rsidRPr="00A27EA8">
        <w:rPr>
          <w:rFonts w:ascii="Courier New" w:hAnsi="Courier New"/>
          <w:noProof/>
          <w:color w:val="993366"/>
          <w:sz w:val="16"/>
          <w:lang w:eastAsia="en-GB"/>
        </w:rPr>
        <w:t>INTEGER</w:t>
      </w:r>
      <w:r w:rsidRPr="00A27EA8">
        <w:rPr>
          <w:rFonts w:ascii="Courier New" w:hAnsi="Courier New"/>
          <w:noProof/>
          <w:sz w:val="16"/>
          <w:lang w:eastAsia="en-GB"/>
        </w:rPr>
        <w:t xml:space="preserve"> (1..15)</w:t>
      </w:r>
    </w:p>
    <w:p w14:paraId="1E62FB1C"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483670"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DCP-Config-r16 ::=                  </w:t>
      </w:r>
      <w:r w:rsidRPr="00A27EA8">
        <w:rPr>
          <w:rFonts w:ascii="Courier New" w:hAnsi="Courier New"/>
          <w:noProof/>
          <w:color w:val="993366"/>
          <w:sz w:val="16"/>
          <w:lang w:eastAsia="en-GB"/>
        </w:rPr>
        <w:t>SEQUENCE</w:t>
      </w:r>
      <w:r w:rsidRPr="00A27EA8">
        <w:rPr>
          <w:rFonts w:ascii="Courier New" w:hAnsi="Courier New"/>
          <w:noProof/>
          <w:sz w:val="16"/>
          <w:lang w:eastAsia="en-GB"/>
        </w:rPr>
        <w:t xml:space="preserve"> {</w:t>
      </w:r>
    </w:p>
    <w:p w14:paraId="2B5D5BA7"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ps-RNTI-r16                         RNTI-Value,</w:t>
      </w:r>
    </w:p>
    <w:p w14:paraId="3791DDE6"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ps-Offset-r16                       </w:t>
      </w:r>
      <w:r w:rsidRPr="00A27EA8">
        <w:rPr>
          <w:rFonts w:ascii="Courier New" w:hAnsi="Courier New"/>
          <w:noProof/>
          <w:color w:val="993366"/>
          <w:sz w:val="16"/>
          <w:lang w:eastAsia="en-GB"/>
        </w:rPr>
        <w:t>INTEGER</w:t>
      </w:r>
      <w:r w:rsidRPr="00A27EA8">
        <w:rPr>
          <w:rFonts w:ascii="Courier New" w:hAnsi="Courier New"/>
          <w:noProof/>
          <w:sz w:val="16"/>
          <w:lang w:eastAsia="en-GB"/>
        </w:rPr>
        <w:t xml:space="preserve"> (1..120),</w:t>
      </w:r>
    </w:p>
    <w:p w14:paraId="71FA9E4A"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sizeDCI-2-6-r16                     </w:t>
      </w:r>
      <w:r w:rsidRPr="00A27EA8">
        <w:rPr>
          <w:rFonts w:ascii="Courier New" w:hAnsi="Courier New"/>
          <w:noProof/>
          <w:color w:val="993366"/>
          <w:sz w:val="16"/>
          <w:lang w:eastAsia="en-GB"/>
        </w:rPr>
        <w:t>INTEGER</w:t>
      </w:r>
      <w:r w:rsidRPr="00A27EA8">
        <w:rPr>
          <w:rFonts w:ascii="Courier New" w:hAnsi="Courier New"/>
          <w:noProof/>
          <w:sz w:val="16"/>
          <w:lang w:eastAsia="en-GB"/>
        </w:rPr>
        <w:t xml:space="preserve"> (1..maxDCI-2-6-Size-r16),</w:t>
      </w:r>
    </w:p>
    <w:p w14:paraId="36975FA4"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    ps-PositionDCI-2-6-r16              </w:t>
      </w:r>
      <w:r w:rsidRPr="00A27EA8">
        <w:rPr>
          <w:rFonts w:ascii="Courier New" w:hAnsi="Courier New"/>
          <w:noProof/>
          <w:color w:val="993366"/>
          <w:sz w:val="16"/>
          <w:lang w:eastAsia="en-GB"/>
        </w:rPr>
        <w:t>INTEGER</w:t>
      </w:r>
      <w:r w:rsidRPr="00A27EA8">
        <w:rPr>
          <w:rFonts w:ascii="Courier New" w:hAnsi="Courier New"/>
          <w:noProof/>
          <w:sz w:val="16"/>
          <w:lang w:eastAsia="en-GB"/>
        </w:rPr>
        <w:t xml:space="preserve"> (0..maxDCI-2-6-Size-1-r16),</w:t>
      </w:r>
    </w:p>
    <w:p w14:paraId="683CD9A3"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ps-WakeUp-r16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{true}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S</w:t>
      </w:r>
    </w:p>
    <w:p w14:paraId="017631DD"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ps-TransmitPeriodicL1-RSRP-r16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{true}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S</w:t>
      </w:r>
    </w:p>
    <w:p w14:paraId="2E639120"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sz w:val="16"/>
          <w:lang w:eastAsia="en-GB"/>
        </w:rPr>
        <w:t xml:space="preserve">    ps-TransmitOtherPeriodicCSI-r16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{true}                                               </w:t>
      </w:r>
      <w:r w:rsidRPr="00A27EA8">
        <w:rPr>
          <w:rFonts w:ascii="Courier New" w:hAnsi="Courier New"/>
          <w:noProof/>
          <w:color w:val="993366"/>
          <w:sz w:val="16"/>
          <w:lang w:eastAsia="en-GB"/>
        </w:rPr>
        <w:t>OPTIONAL</w:t>
      </w:r>
      <w:r w:rsidRPr="00A27EA8">
        <w:rPr>
          <w:rFonts w:ascii="Courier New" w:hAnsi="Courier New"/>
          <w:noProof/>
          <w:sz w:val="16"/>
          <w:lang w:eastAsia="en-GB"/>
        </w:rPr>
        <w:t xml:space="preserve">    </w:t>
      </w:r>
      <w:r w:rsidRPr="00A27EA8">
        <w:rPr>
          <w:rFonts w:ascii="Courier New" w:hAnsi="Courier New"/>
          <w:noProof/>
          <w:color w:val="808080"/>
          <w:sz w:val="16"/>
          <w:lang w:eastAsia="en-GB"/>
        </w:rPr>
        <w:t>-- Need S</w:t>
      </w:r>
    </w:p>
    <w:p w14:paraId="3CC3480D"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w:t>
      </w:r>
    </w:p>
    <w:p w14:paraId="2AAFEE62"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58E4B1"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PDSCH-HARQ-ACK-CodebookList-r16 ::=     </w:t>
      </w:r>
      <w:r w:rsidRPr="00A27EA8">
        <w:rPr>
          <w:rFonts w:ascii="Courier New" w:hAnsi="Courier New"/>
          <w:noProof/>
          <w:color w:val="993366"/>
          <w:sz w:val="16"/>
          <w:lang w:eastAsia="en-GB"/>
        </w:rPr>
        <w:t>SEQUENCE</w:t>
      </w:r>
      <w:r w:rsidRPr="00A27EA8">
        <w:rPr>
          <w:rFonts w:ascii="Courier New" w:hAnsi="Courier New"/>
          <w:noProof/>
          <w:sz w:val="16"/>
          <w:lang w:eastAsia="en-GB"/>
        </w:rPr>
        <w:t xml:space="preserve"> (</w:t>
      </w:r>
      <w:r w:rsidRPr="00A27EA8">
        <w:rPr>
          <w:rFonts w:ascii="Courier New" w:hAnsi="Courier New"/>
          <w:noProof/>
          <w:color w:val="993366"/>
          <w:sz w:val="16"/>
          <w:lang w:eastAsia="en-GB"/>
        </w:rPr>
        <w:t>SIZE</w:t>
      </w:r>
      <w:r w:rsidRPr="00A27EA8">
        <w:rPr>
          <w:rFonts w:ascii="Courier New" w:hAnsi="Courier New"/>
          <w:noProof/>
          <w:sz w:val="16"/>
          <w:lang w:eastAsia="en-GB"/>
        </w:rPr>
        <w:t xml:space="preserve"> (1..2))</w:t>
      </w:r>
      <w:r w:rsidRPr="00A27EA8">
        <w:rPr>
          <w:rFonts w:ascii="Courier New" w:hAnsi="Courier New"/>
          <w:noProof/>
          <w:color w:val="993366"/>
          <w:sz w:val="16"/>
          <w:lang w:eastAsia="en-GB"/>
        </w:rPr>
        <w:t xml:space="preserve"> OF</w:t>
      </w:r>
      <w:r w:rsidRPr="00A27EA8">
        <w:rPr>
          <w:rFonts w:ascii="Courier New" w:hAnsi="Courier New"/>
          <w:noProof/>
          <w:sz w:val="16"/>
          <w:lang w:eastAsia="en-GB"/>
        </w:rPr>
        <w:t xml:space="preserve"> </w:t>
      </w:r>
      <w:r w:rsidRPr="00A27EA8">
        <w:rPr>
          <w:rFonts w:ascii="Courier New" w:hAnsi="Courier New"/>
          <w:noProof/>
          <w:color w:val="993366"/>
          <w:sz w:val="16"/>
          <w:lang w:eastAsia="en-GB"/>
        </w:rPr>
        <w:t>ENUMERATED</w:t>
      </w:r>
      <w:r w:rsidRPr="00A27EA8">
        <w:rPr>
          <w:rFonts w:ascii="Courier New" w:hAnsi="Courier New"/>
          <w:noProof/>
          <w:sz w:val="16"/>
          <w:lang w:eastAsia="en-GB"/>
        </w:rPr>
        <w:t xml:space="preserve"> {semiStatic, dynamic}</w:t>
      </w:r>
    </w:p>
    <w:p w14:paraId="7F4A31E3"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68DEA1"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7EA8">
        <w:rPr>
          <w:rFonts w:ascii="Courier New" w:hAnsi="Courier New"/>
          <w:noProof/>
          <w:sz w:val="16"/>
          <w:lang w:eastAsia="en-GB"/>
        </w:rPr>
        <w:t xml:space="preserve">PDCCH-BlindDetectionCA-CombIndicator-r16 ::= </w:t>
      </w:r>
      <w:r w:rsidRPr="00A27EA8">
        <w:rPr>
          <w:rFonts w:ascii="Courier New" w:hAnsi="Courier New"/>
          <w:noProof/>
          <w:color w:val="993366"/>
          <w:sz w:val="16"/>
          <w:lang w:eastAsia="en-GB"/>
        </w:rPr>
        <w:t>SEQUENCE</w:t>
      </w:r>
      <w:r w:rsidRPr="00A27EA8">
        <w:rPr>
          <w:rFonts w:ascii="Courier New" w:hAnsi="Courier New"/>
          <w:noProof/>
          <w:sz w:val="16"/>
          <w:lang w:eastAsia="en-GB"/>
        </w:rPr>
        <w:t xml:space="preserve"> {</w:t>
      </w:r>
    </w:p>
    <w:p w14:paraId="3E31A86C" w14:textId="77777777" w:rsidR="00A27EA8" w:rsidRPr="001150DE"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27EA8">
        <w:rPr>
          <w:rFonts w:ascii="Courier New" w:hAnsi="Courier New"/>
          <w:noProof/>
          <w:sz w:val="16"/>
          <w:lang w:eastAsia="en-GB"/>
        </w:rPr>
        <w:t xml:space="preserve">    </w:t>
      </w:r>
      <w:r w:rsidRPr="001150DE">
        <w:rPr>
          <w:rFonts w:ascii="Courier New" w:hAnsi="Courier New"/>
          <w:noProof/>
          <w:sz w:val="16"/>
          <w:lang w:val="sv-SE" w:eastAsia="en-GB"/>
        </w:rPr>
        <w:t xml:space="preserve">pdcch-BlindDetectionCA1-r16                  </w:t>
      </w:r>
      <w:r w:rsidRPr="001150DE">
        <w:rPr>
          <w:rFonts w:ascii="Courier New" w:hAnsi="Courier New"/>
          <w:noProof/>
          <w:color w:val="993366"/>
          <w:sz w:val="16"/>
          <w:lang w:val="sv-SE" w:eastAsia="en-GB"/>
        </w:rPr>
        <w:t>INTEGER</w:t>
      </w:r>
      <w:r w:rsidRPr="001150DE">
        <w:rPr>
          <w:rFonts w:ascii="Courier New" w:hAnsi="Courier New"/>
          <w:noProof/>
          <w:sz w:val="16"/>
          <w:lang w:val="sv-SE" w:eastAsia="en-GB"/>
        </w:rPr>
        <w:t xml:space="preserve"> (1..15),</w:t>
      </w:r>
    </w:p>
    <w:p w14:paraId="1216FA39" w14:textId="77777777" w:rsidR="00A27EA8" w:rsidRPr="001150DE"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150DE">
        <w:rPr>
          <w:rFonts w:ascii="Courier New" w:hAnsi="Courier New"/>
          <w:noProof/>
          <w:sz w:val="16"/>
          <w:lang w:val="sv-SE" w:eastAsia="en-GB"/>
        </w:rPr>
        <w:t xml:space="preserve">    pdcch-BlindDetectionCA2-r16                  </w:t>
      </w:r>
      <w:r w:rsidRPr="001150DE">
        <w:rPr>
          <w:rFonts w:ascii="Courier New" w:hAnsi="Courier New"/>
          <w:noProof/>
          <w:color w:val="993366"/>
          <w:sz w:val="16"/>
          <w:lang w:val="sv-SE" w:eastAsia="en-GB"/>
        </w:rPr>
        <w:t>INTEGER</w:t>
      </w:r>
      <w:r w:rsidRPr="001150DE">
        <w:rPr>
          <w:rFonts w:ascii="Courier New" w:hAnsi="Courier New"/>
          <w:noProof/>
          <w:sz w:val="16"/>
          <w:lang w:val="sv-SE" w:eastAsia="en-GB"/>
        </w:rPr>
        <w:t xml:space="preserve"> (1..15)</w:t>
      </w:r>
    </w:p>
    <w:p w14:paraId="168A1F05" w14:textId="77777777" w:rsidR="00A27EA8" w:rsidRPr="001150DE"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150DE">
        <w:rPr>
          <w:rFonts w:ascii="Courier New" w:hAnsi="Courier New"/>
          <w:noProof/>
          <w:sz w:val="16"/>
          <w:lang w:val="sv-SE" w:eastAsia="en-GB"/>
        </w:rPr>
        <w:t>}</w:t>
      </w:r>
    </w:p>
    <w:p w14:paraId="4BD4D324" w14:textId="77777777" w:rsidR="00A27EA8" w:rsidRPr="001150DE"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p>
    <w:p w14:paraId="3EB4DB21" w14:textId="77777777" w:rsidR="00A27EA8" w:rsidRPr="001150DE"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150DE">
        <w:rPr>
          <w:rFonts w:ascii="Courier New" w:hAnsi="Courier New"/>
          <w:noProof/>
          <w:sz w:val="16"/>
          <w:lang w:val="sv-SE" w:eastAsia="en-GB"/>
        </w:rPr>
        <w:t xml:space="preserve">PDCCH-BlindDetection2-r16 ::=                </w:t>
      </w:r>
      <w:r w:rsidRPr="001150DE">
        <w:rPr>
          <w:rFonts w:ascii="Courier New" w:hAnsi="Courier New"/>
          <w:noProof/>
          <w:color w:val="993366"/>
          <w:sz w:val="16"/>
          <w:lang w:val="sv-SE" w:eastAsia="en-GB"/>
        </w:rPr>
        <w:t>INTEGER</w:t>
      </w:r>
      <w:r w:rsidRPr="001150DE">
        <w:rPr>
          <w:rFonts w:ascii="Courier New" w:hAnsi="Courier New"/>
          <w:noProof/>
          <w:sz w:val="16"/>
          <w:lang w:val="sv-SE" w:eastAsia="en-GB"/>
        </w:rPr>
        <w:t xml:space="preserve"> (1..15)</w:t>
      </w:r>
    </w:p>
    <w:p w14:paraId="3B474CAB" w14:textId="77777777" w:rsidR="00A27EA8" w:rsidRPr="001150DE"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p>
    <w:p w14:paraId="39550121" w14:textId="61D8FE87" w:rsidR="00A27EA8" w:rsidRPr="001150DE"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Ericsson" w:date="2020-10-14T11:25:00Z"/>
          <w:rFonts w:ascii="Courier New" w:hAnsi="Courier New"/>
          <w:noProof/>
          <w:sz w:val="16"/>
          <w:lang w:val="sv-SE" w:eastAsia="en-GB"/>
        </w:rPr>
      </w:pPr>
      <w:r w:rsidRPr="001150DE">
        <w:rPr>
          <w:rFonts w:ascii="Courier New" w:hAnsi="Courier New"/>
          <w:noProof/>
          <w:sz w:val="16"/>
          <w:lang w:val="sv-SE" w:eastAsia="en-GB"/>
        </w:rPr>
        <w:t xml:space="preserve">PDCCH-BlindDetection3-r16 ::=                </w:t>
      </w:r>
      <w:r w:rsidRPr="001150DE">
        <w:rPr>
          <w:rFonts w:ascii="Courier New" w:hAnsi="Courier New"/>
          <w:noProof/>
          <w:color w:val="993366"/>
          <w:sz w:val="16"/>
          <w:lang w:val="sv-SE" w:eastAsia="en-GB"/>
        </w:rPr>
        <w:t>INTEGER</w:t>
      </w:r>
      <w:r w:rsidRPr="001150DE">
        <w:rPr>
          <w:rFonts w:ascii="Courier New" w:hAnsi="Courier New"/>
          <w:noProof/>
          <w:sz w:val="16"/>
          <w:lang w:val="sv-SE" w:eastAsia="en-GB"/>
        </w:rPr>
        <w:t xml:space="preserve"> (1..15)</w:t>
      </w:r>
    </w:p>
    <w:p w14:paraId="5CA978A1" w14:textId="70017E12" w:rsidR="00A25D66" w:rsidRPr="001150DE" w:rsidRDefault="00A25D66"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Ericsson" w:date="2020-10-14T11:25:00Z"/>
          <w:rFonts w:ascii="Courier New" w:hAnsi="Courier New"/>
          <w:noProof/>
          <w:sz w:val="16"/>
          <w:lang w:val="sv-SE" w:eastAsia="en-GB"/>
        </w:rPr>
      </w:pPr>
    </w:p>
    <w:p w14:paraId="517DC291" w14:textId="77777777" w:rsidR="00A25D66" w:rsidRPr="001150DE" w:rsidRDefault="00A25D66" w:rsidP="00A25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Ericsson" w:date="2020-10-14T11:25:00Z"/>
          <w:rFonts w:ascii="Courier New" w:hAnsi="Courier New"/>
          <w:noProof/>
          <w:sz w:val="16"/>
          <w:lang w:val="sv-SE" w:eastAsia="en-GB"/>
        </w:rPr>
      </w:pPr>
    </w:p>
    <w:p w14:paraId="609E09F1" w14:textId="77777777" w:rsidR="00A25D66" w:rsidRPr="00364DC0" w:rsidRDefault="00A25D66" w:rsidP="00A25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Ericsson" w:date="2020-10-14T11:25:00Z"/>
          <w:rFonts w:ascii="Courier New" w:hAnsi="Courier New"/>
          <w:noProof/>
          <w:sz w:val="16"/>
          <w:lang w:eastAsia="en-GB"/>
        </w:rPr>
      </w:pPr>
      <w:ins w:id="41" w:author="Ericsson" w:date="2020-10-14T11:25:00Z">
        <w:r w:rsidRPr="00364DC0">
          <w:rPr>
            <w:rFonts w:ascii="Courier New" w:hAnsi="Courier New"/>
            <w:noProof/>
            <w:sz w:val="16"/>
            <w:lang w:eastAsia="en-GB"/>
          </w:rPr>
          <w:t>SearchSpaceSwitchConfig-r16 ::=     SEQUENCE {</w:t>
        </w:r>
      </w:ins>
    </w:p>
    <w:p w14:paraId="29F05784" w14:textId="77777777" w:rsidR="00A25D66" w:rsidRPr="00364DC0" w:rsidRDefault="00A25D66" w:rsidP="00A25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Ericsson" w:date="2020-10-14T11:25:00Z"/>
          <w:rFonts w:ascii="Courier New" w:hAnsi="Courier New"/>
          <w:noProof/>
          <w:sz w:val="16"/>
          <w:lang w:eastAsia="en-GB"/>
        </w:rPr>
      </w:pPr>
      <w:ins w:id="43" w:author="Ericsson" w:date="2020-10-14T11:25:00Z">
        <w:r w:rsidRPr="00364DC0">
          <w:rPr>
            <w:rFonts w:ascii="Courier New" w:hAnsi="Courier New"/>
            <w:noProof/>
            <w:sz w:val="16"/>
            <w:lang w:eastAsia="en-GB"/>
          </w:rPr>
          <w:t xml:space="preserve">    cellGroupsForSwitchList-r16         SEQUENCE(SIZE (1..4)) OF CellGroupForSwitch-r16                  OPTIONAL,   -- Need R</w:t>
        </w:r>
      </w:ins>
    </w:p>
    <w:p w14:paraId="045A2B30" w14:textId="77777777" w:rsidR="00A25D66" w:rsidRPr="00364DC0" w:rsidRDefault="00A25D66" w:rsidP="00A25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Ericsson" w:date="2020-10-14T11:25:00Z"/>
          <w:rFonts w:ascii="Courier New" w:hAnsi="Courier New"/>
          <w:noProof/>
          <w:sz w:val="16"/>
          <w:lang w:eastAsia="en-GB"/>
        </w:rPr>
      </w:pPr>
      <w:ins w:id="45" w:author="Ericsson" w:date="2020-10-14T11:25:00Z">
        <w:r w:rsidRPr="00364DC0">
          <w:rPr>
            <w:rFonts w:ascii="Courier New" w:hAnsi="Courier New"/>
            <w:noProof/>
            <w:sz w:val="16"/>
            <w:lang w:eastAsia="en-GB"/>
          </w:rPr>
          <w:t xml:space="preserve">    searchSpaceSwitchDelay-r16          INTEGER (10..52)                                                 OPTIONAL    -- Need R</w:t>
        </w:r>
      </w:ins>
    </w:p>
    <w:p w14:paraId="123787D0" w14:textId="77777777" w:rsidR="00A25D66" w:rsidRPr="00364DC0" w:rsidRDefault="00A25D66" w:rsidP="00A25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Ericsson" w:date="2020-10-14T11:25:00Z"/>
          <w:rFonts w:ascii="Courier New" w:hAnsi="Courier New"/>
          <w:noProof/>
          <w:sz w:val="16"/>
          <w:lang w:eastAsia="en-GB"/>
        </w:rPr>
      </w:pPr>
      <w:ins w:id="47" w:author="Ericsson" w:date="2020-10-14T11:25:00Z">
        <w:r w:rsidRPr="00364DC0">
          <w:rPr>
            <w:rFonts w:ascii="Courier New" w:hAnsi="Courier New"/>
            <w:noProof/>
            <w:sz w:val="16"/>
            <w:lang w:eastAsia="en-GB"/>
          </w:rPr>
          <w:t>}</w:t>
        </w:r>
      </w:ins>
    </w:p>
    <w:p w14:paraId="7761F2F4" w14:textId="77777777" w:rsidR="00A25D66" w:rsidRPr="00364DC0" w:rsidRDefault="00A25D66" w:rsidP="00A25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Ericsson" w:date="2020-10-14T11:25:00Z"/>
          <w:rFonts w:ascii="Courier New" w:hAnsi="Courier New"/>
          <w:noProof/>
          <w:sz w:val="16"/>
          <w:lang w:eastAsia="en-GB"/>
        </w:rPr>
      </w:pPr>
    </w:p>
    <w:p w14:paraId="03B263EB" w14:textId="77777777" w:rsidR="00A25D66" w:rsidRPr="00B254F3" w:rsidRDefault="00A25D66" w:rsidP="00A25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Ericsson" w:date="2020-10-14T11:25:00Z"/>
          <w:rFonts w:ascii="Courier New" w:hAnsi="Courier New"/>
          <w:noProof/>
          <w:sz w:val="16"/>
          <w:lang w:eastAsia="en-GB"/>
        </w:rPr>
      </w:pPr>
      <w:ins w:id="50" w:author="Ericsson" w:date="2020-10-14T11:25:00Z">
        <w:r w:rsidRPr="00364DC0">
          <w:rPr>
            <w:rFonts w:ascii="Courier New" w:hAnsi="Courier New"/>
            <w:noProof/>
            <w:sz w:val="16"/>
            <w:lang w:eastAsia="en-GB"/>
          </w:rPr>
          <w:t xml:space="preserve">CellGroupForSwitch-r16 ::=          </w:t>
        </w:r>
        <w:r w:rsidRPr="00364DC0">
          <w:rPr>
            <w:rFonts w:ascii="Courier New" w:hAnsi="Courier New"/>
            <w:noProof/>
            <w:color w:val="993366"/>
            <w:sz w:val="16"/>
            <w:lang w:eastAsia="en-GB"/>
          </w:rPr>
          <w:t>SEQUENCE</w:t>
        </w:r>
        <w:r w:rsidRPr="00364DC0">
          <w:rPr>
            <w:rFonts w:ascii="Courier New" w:hAnsi="Courier New"/>
            <w:noProof/>
            <w:sz w:val="16"/>
            <w:lang w:eastAsia="en-GB"/>
          </w:rPr>
          <w:t>(</w:t>
        </w:r>
        <w:r w:rsidRPr="00364DC0">
          <w:rPr>
            <w:rFonts w:ascii="Courier New" w:hAnsi="Courier New"/>
            <w:noProof/>
            <w:color w:val="993366"/>
            <w:sz w:val="16"/>
            <w:lang w:eastAsia="en-GB"/>
          </w:rPr>
          <w:t>SIZE</w:t>
        </w:r>
        <w:r w:rsidRPr="00364DC0">
          <w:rPr>
            <w:rFonts w:ascii="Courier New" w:hAnsi="Courier New"/>
            <w:noProof/>
            <w:sz w:val="16"/>
            <w:lang w:eastAsia="en-GB"/>
          </w:rPr>
          <w:t xml:space="preserve"> (1..16))</w:t>
        </w:r>
        <w:r w:rsidRPr="00364DC0">
          <w:rPr>
            <w:rFonts w:ascii="Courier New" w:hAnsi="Courier New"/>
            <w:noProof/>
            <w:color w:val="993366"/>
            <w:sz w:val="16"/>
            <w:lang w:eastAsia="en-GB"/>
          </w:rPr>
          <w:t xml:space="preserve"> OF</w:t>
        </w:r>
        <w:r w:rsidRPr="00364DC0">
          <w:rPr>
            <w:rFonts w:ascii="Courier New" w:hAnsi="Courier New"/>
            <w:noProof/>
            <w:sz w:val="16"/>
            <w:lang w:eastAsia="en-GB"/>
          </w:rPr>
          <w:t xml:space="preserve"> ServCellIndex</w:t>
        </w:r>
      </w:ins>
    </w:p>
    <w:p w14:paraId="044E78D2" w14:textId="77777777" w:rsidR="00A25D66" w:rsidRPr="00A27EA8" w:rsidRDefault="00A25D66"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1933FF"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EC6B6C"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color w:val="808080"/>
          <w:sz w:val="16"/>
          <w:lang w:eastAsia="en-GB"/>
        </w:rPr>
        <w:t>-- TAG-PHYSICALCELLGROUPCONFIG-STOP</w:t>
      </w:r>
    </w:p>
    <w:p w14:paraId="7AE1C108" w14:textId="77777777" w:rsidR="00A27EA8" w:rsidRPr="00A27EA8" w:rsidRDefault="00A27EA8" w:rsidP="00A27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7EA8">
        <w:rPr>
          <w:rFonts w:ascii="Courier New" w:hAnsi="Courier New"/>
          <w:noProof/>
          <w:color w:val="808080"/>
          <w:sz w:val="16"/>
          <w:lang w:eastAsia="en-GB"/>
        </w:rPr>
        <w:t>-- ASN1STOP</w:t>
      </w:r>
    </w:p>
    <w:p w14:paraId="41B755F4" w14:textId="77777777" w:rsidR="00A27EA8" w:rsidRPr="00A27EA8" w:rsidRDefault="00A27EA8" w:rsidP="00A27EA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7EA8" w:rsidRPr="00A27EA8" w14:paraId="2F424234"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316949D5" w14:textId="77777777" w:rsidR="00A27EA8" w:rsidRPr="00A27EA8" w:rsidRDefault="00A27EA8" w:rsidP="00A27EA8">
            <w:pPr>
              <w:keepNext/>
              <w:keepLines/>
              <w:overflowPunct w:val="0"/>
              <w:autoSpaceDE w:val="0"/>
              <w:autoSpaceDN w:val="0"/>
              <w:adjustRightInd w:val="0"/>
              <w:spacing w:after="0"/>
              <w:jc w:val="center"/>
              <w:textAlignment w:val="baseline"/>
              <w:rPr>
                <w:rFonts w:ascii="Arial" w:hAnsi="Arial"/>
                <w:b/>
                <w:sz w:val="18"/>
                <w:szCs w:val="22"/>
                <w:lang w:eastAsia="sv-SE"/>
              </w:rPr>
            </w:pPr>
            <w:r w:rsidRPr="00A27EA8">
              <w:rPr>
                <w:rFonts w:ascii="Arial" w:hAnsi="Arial"/>
                <w:b/>
                <w:i/>
                <w:sz w:val="18"/>
                <w:szCs w:val="22"/>
                <w:lang w:eastAsia="sv-SE"/>
              </w:rPr>
              <w:lastRenderedPageBreak/>
              <w:t xml:space="preserve">PhysicalCellGroupConfig </w:t>
            </w:r>
            <w:r w:rsidRPr="00A27EA8">
              <w:rPr>
                <w:rFonts w:ascii="Arial" w:hAnsi="Arial"/>
                <w:b/>
                <w:sz w:val="18"/>
                <w:szCs w:val="22"/>
                <w:lang w:eastAsia="sv-SE"/>
              </w:rPr>
              <w:t>field descriptions</w:t>
            </w:r>
          </w:p>
        </w:tc>
      </w:tr>
      <w:tr w:rsidR="00A27EA8" w:rsidRPr="00A27EA8" w14:paraId="77B6E8FF" w14:textId="77777777" w:rsidTr="00A27EA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BF285DB"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lang w:eastAsia="sv-SE"/>
              </w:rPr>
            </w:pPr>
            <w:r w:rsidRPr="00A27EA8">
              <w:rPr>
                <w:rFonts w:ascii="Arial" w:hAnsi="Arial"/>
                <w:b/>
                <w:i/>
                <w:sz w:val="18"/>
                <w:lang w:eastAsia="sv-SE"/>
              </w:rPr>
              <w:t>ackNackFeedbackMode</w:t>
            </w:r>
          </w:p>
          <w:p w14:paraId="4205E88B"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lang w:eastAsia="en-GB"/>
              </w:rPr>
            </w:pPr>
            <w:r w:rsidRPr="00A27EA8">
              <w:rPr>
                <w:rFonts w:ascii="Arial" w:hAnsi="Arial"/>
                <w:sz w:val="18"/>
                <w:lang w:eastAsia="sv-SE"/>
              </w:rPr>
              <w:t>Indicates which among the joint and separate ACK/NACK feedback modes to use within a slot as sapecified in TS 38.213 (clause 9). Field is present only when two different values of CORESETPoolIndex in ControlResourceSet are configured in a cell.</w:t>
            </w:r>
          </w:p>
        </w:tc>
      </w:tr>
      <w:tr w:rsidR="00A27EA8" w:rsidRPr="00A27EA8" w14:paraId="63057730" w14:textId="77777777" w:rsidTr="00A27EA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F1569EF"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lang w:eastAsia="sv-SE"/>
              </w:rPr>
            </w:pPr>
            <w:r w:rsidRPr="00A27EA8">
              <w:rPr>
                <w:rFonts w:ascii="Arial" w:hAnsi="Arial"/>
                <w:b/>
                <w:i/>
                <w:sz w:val="18"/>
                <w:lang w:eastAsia="sv-SE"/>
              </w:rPr>
              <w:t>bdFactorR</w:t>
            </w:r>
          </w:p>
          <w:p w14:paraId="338DD3DC" w14:textId="77777777" w:rsidR="00A27EA8" w:rsidRPr="00A27EA8" w:rsidRDefault="00A27EA8" w:rsidP="00A27EA8">
            <w:pPr>
              <w:keepNext/>
              <w:keepLines/>
              <w:overflowPunct w:val="0"/>
              <w:autoSpaceDE w:val="0"/>
              <w:autoSpaceDN w:val="0"/>
              <w:adjustRightInd w:val="0"/>
              <w:spacing w:after="0"/>
              <w:textAlignment w:val="baseline"/>
              <w:rPr>
                <w:rFonts w:ascii="Arial" w:hAnsi="Arial"/>
                <w:bCs/>
                <w:iCs/>
                <w:sz w:val="18"/>
                <w:lang w:eastAsia="sv-SE"/>
              </w:rPr>
            </w:pPr>
            <w:r w:rsidRPr="00A27EA8">
              <w:rPr>
                <w:rFonts w:ascii="Arial" w:hAnsi="Arial"/>
                <w:bCs/>
                <w:iCs/>
                <w:sz w:val="18"/>
                <w:lang w:eastAsia="sv-SE"/>
              </w:rPr>
              <w:t>Parameter for determining and distributing the maximum numbers of BD/CCE for mPDCCH based mPDSCH transmission as specified in TS 38.213 [13] Clause 10.1.</w:t>
            </w:r>
          </w:p>
        </w:tc>
      </w:tr>
      <w:tr w:rsidR="00A27EA8" w:rsidRPr="00A27EA8" w14:paraId="73175B26" w14:textId="77777777" w:rsidTr="00A27EA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3BA453A"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lang w:eastAsia="en-GB"/>
              </w:rPr>
            </w:pPr>
            <w:r w:rsidRPr="00A27EA8">
              <w:rPr>
                <w:rFonts w:ascii="Arial" w:hAnsi="Arial"/>
                <w:b/>
                <w:i/>
                <w:sz w:val="18"/>
                <w:lang w:eastAsia="en-GB"/>
              </w:rPr>
              <w:t>cs-RNTI</w:t>
            </w:r>
          </w:p>
          <w:p w14:paraId="7BFEA546"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lang w:eastAsia="en-GB"/>
              </w:rPr>
            </w:pPr>
            <w:r w:rsidRPr="00A27EA8">
              <w:rPr>
                <w:rFonts w:ascii="Arial" w:hAnsi="Arial"/>
                <w:sz w:val="18"/>
                <w:lang w:eastAsia="en-GB"/>
              </w:rPr>
              <w:t xml:space="preserve">RNTI value for downlink SPS (see </w:t>
            </w:r>
            <w:r w:rsidRPr="00A27EA8">
              <w:rPr>
                <w:rFonts w:ascii="Arial" w:hAnsi="Arial"/>
                <w:i/>
                <w:sz w:val="18"/>
                <w:lang w:eastAsia="en-GB"/>
              </w:rPr>
              <w:t>SPS-Config</w:t>
            </w:r>
            <w:r w:rsidRPr="00A27EA8">
              <w:rPr>
                <w:rFonts w:ascii="Arial" w:hAnsi="Arial"/>
                <w:sz w:val="18"/>
                <w:lang w:eastAsia="en-GB"/>
              </w:rPr>
              <w:t xml:space="preserve">) and uplink configured grant (see </w:t>
            </w:r>
            <w:r w:rsidRPr="00A27EA8">
              <w:rPr>
                <w:rFonts w:ascii="Arial" w:hAnsi="Arial"/>
                <w:i/>
                <w:sz w:val="18"/>
                <w:lang w:eastAsia="en-GB"/>
              </w:rPr>
              <w:t>ConfiguredGrantConfig</w:t>
            </w:r>
            <w:r w:rsidRPr="00A27EA8">
              <w:rPr>
                <w:rFonts w:ascii="Arial" w:hAnsi="Arial"/>
                <w:sz w:val="18"/>
                <w:lang w:eastAsia="en-GB"/>
              </w:rPr>
              <w:t>).</w:t>
            </w:r>
          </w:p>
        </w:tc>
      </w:tr>
      <w:tr w:rsidR="00A27EA8" w:rsidRPr="00A27EA8" w14:paraId="405EC9CE" w14:textId="77777777" w:rsidTr="00A27EA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210B039"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bCs/>
                <w:i/>
                <w:iCs/>
                <w:sz w:val="18"/>
                <w:lang w:eastAsia="x-none"/>
              </w:rPr>
            </w:pPr>
            <w:r w:rsidRPr="00A27EA8">
              <w:rPr>
                <w:rFonts w:ascii="Arial" w:hAnsi="Arial"/>
                <w:b/>
                <w:bCs/>
                <w:i/>
                <w:iCs/>
                <w:sz w:val="18"/>
                <w:lang w:eastAsia="x-none"/>
              </w:rPr>
              <w:t>downlinkAssignmentIndexDCI-0-2</w:t>
            </w:r>
          </w:p>
          <w:p w14:paraId="35455871"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lang w:eastAsia="en-GB"/>
              </w:rPr>
            </w:pPr>
            <w:r w:rsidRPr="00A27EA8">
              <w:rPr>
                <w:rFonts w:ascii="Arial" w:hAnsi="Arial"/>
                <w:noProof/>
                <w:sz w:val="18"/>
                <w:lang w:eastAsia="sv-SE"/>
              </w:rPr>
              <w:t>Indicates if "Downlink assignment index" is present or absent in DCI format 0_2. If the field "</w:t>
            </w:r>
            <w:r w:rsidRPr="00A27EA8">
              <w:rPr>
                <w:rFonts w:ascii="Arial" w:hAnsi="Arial"/>
                <w:i/>
                <w:noProof/>
                <w:sz w:val="18"/>
                <w:lang w:eastAsia="sv-SE"/>
              </w:rPr>
              <w:t>downlinkAssignmentIndexDCI-0-2</w:t>
            </w:r>
            <w:r w:rsidRPr="00A27EA8">
              <w:rPr>
                <w:rFonts w:ascii="Arial" w:hAnsi="Arial"/>
                <w:noProof/>
                <w:sz w:val="18"/>
                <w:lang w:eastAsia="sv-SE"/>
              </w:rPr>
              <w:t>" is absent, then 0 bit for "Downlink assignment index" in DCI format 0_2. If the field "</w:t>
            </w:r>
            <w:r w:rsidRPr="00A27EA8">
              <w:rPr>
                <w:rFonts w:ascii="Arial" w:hAnsi="Arial"/>
                <w:i/>
                <w:noProof/>
                <w:sz w:val="18"/>
                <w:lang w:eastAsia="sv-SE"/>
              </w:rPr>
              <w:t>downlinkAssignmentIndexDCI-0-2</w:t>
            </w:r>
            <w:r w:rsidRPr="00A27EA8">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A27EA8" w:rsidRPr="00A27EA8" w14:paraId="531E682E" w14:textId="77777777" w:rsidTr="00A27EA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F70CD1D"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bCs/>
                <w:i/>
                <w:iCs/>
                <w:sz w:val="18"/>
                <w:lang w:eastAsia="x-none"/>
              </w:rPr>
            </w:pPr>
            <w:r w:rsidRPr="00A27EA8">
              <w:rPr>
                <w:rFonts w:ascii="Arial" w:hAnsi="Arial"/>
                <w:b/>
                <w:bCs/>
                <w:i/>
                <w:iCs/>
                <w:sz w:val="18"/>
                <w:lang w:eastAsia="x-none"/>
              </w:rPr>
              <w:t>downlinkAssignmentIndexDCI-1-2</w:t>
            </w:r>
          </w:p>
          <w:p w14:paraId="75798CE0"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lang w:eastAsia="en-GB"/>
              </w:rPr>
            </w:pPr>
            <w:r w:rsidRPr="00A27EA8">
              <w:rPr>
                <w:rFonts w:ascii="Arial"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A27EA8">
              <w:rPr>
                <w:rFonts w:ascii="Arial" w:hAnsi="Arial"/>
                <w:i/>
                <w:noProof/>
                <w:sz w:val="18"/>
                <w:lang w:eastAsia="sv-SE"/>
              </w:rPr>
              <w:t>pdsch-HARQ-ACK-Codebook</w:t>
            </w:r>
            <w:r w:rsidRPr="00A27EA8">
              <w:rPr>
                <w:rFonts w:ascii="Arial" w:hAnsi="Arial"/>
                <w:noProof/>
                <w:sz w:val="18"/>
                <w:lang w:eastAsia="sv-SE"/>
              </w:rPr>
              <w:t xml:space="preserve"> is set to </w:t>
            </w:r>
            <w:r w:rsidRPr="00A27EA8">
              <w:rPr>
                <w:rFonts w:ascii="Arial" w:hAnsi="Arial"/>
                <w:i/>
                <w:noProof/>
                <w:sz w:val="18"/>
                <w:lang w:eastAsia="sv-SE"/>
              </w:rPr>
              <w:t>dynamic</w:t>
            </w:r>
            <w:r w:rsidRPr="00A27EA8">
              <w:rPr>
                <w:rFonts w:ascii="Arial" w:hAnsi="Arial"/>
                <w:noProof/>
                <w:sz w:val="18"/>
                <w:lang w:eastAsia="sv-SE"/>
              </w:rPr>
              <w:t xml:space="preserve"> (see TS 38.212 [17], clause 7.3.1 and TS 38.213 [13], clause 9.1).</w:t>
            </w:r>
          </w:p>
        </w:tc>
      </w:tr>
      <w:tr w:rsidR="00A27EA8" w:rsidRPr="00A27EA8" w14:paraId="7D2CDAC7"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508FA1D3"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harq-ACK-SpatialBundlingPUCCH</w:t>
            </w:r>
          </w:p>
          <w:p w14:paraId="313FF1D2"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A27EA8">
              <w:rPr>
                <w:rFonts w:ascii="Arial" w:hAnsi="Arial"/>
                <w:sz w:val="18"/>
                <w:szCs w:val="22"/>
                <w:lang w:eastAsia="ja-JP"/>
              </w:rPr>
              <w:t xml:space="preserve">of PUCCH HARQ ACKs for the primary PUCCH group </w:t>
            </w:r>
            <w:r w:rsidRPr="00A27EA8">
              <w:rPr>
                <w:rFonts w:ascii="Arial" w:hAnsi="Arial"/>
                <w:sz w:val="18"/>
                <w:szCs w:val="22"/>
                <w:lang w:eastAsia="sv-SE"/>
              </w:rPr>
              <w:t xml:space="preserve">is disabled (see TS 38.213 [13], clause 9.1.2.1). If the field </w:t>
            </w:r>
            <w:r w:rsidRPr="00A27EA8">
              <w:rPr>
                <w:rFonts w:ascii="Arial" w:hAnsi="Arial"/>
                <w:i/>
                <w:sz w:val="18"/>
                <w:szCs w:val="22"/>
                <w:lang w:eastAsia="sv-SE"/>
              </w:rPr>
              <w:t xml:space="preserve">harq-ACK SpatialBundlingPUCCH-secondaryPUCCHgroup </w:t>
            </w:r>
            <w:r w:rsidRPr="00A27EA8">
              <w:rPr>
                <w:rFonts w:ascii="Arial" w:hAnsi="Arial"/>
                <w:sz w:val="18"/>
                <w:szCs w:val="22"/>
                <w:lang w:eastAsia="sv-SE"/>
              </w:rPr>
              <w:t xml:space="preserve">is present, </w:t>
            </w:r>
            <w:r w:rsidRPr="00A27EA8">
              <w:rPr>
                <w:rFonts w:ascii="Arial" w:hAnsi="Arial"/>
                <w:i/>
                <w:sz w:val="18"/>
                <w:szCs w:val="22"/>
                <w:lang w:eastAsia="sv-SE"/>
              </w:rPr>
              <w:t>harq-ACK-SpatialBundlingPUCCH</w:t>
            </w:r>
            <w:r w:rsidRPr="00A27EA8">
              <w:rPr>
                <w:rFonts w:ascii="Arial" w:hAnsi="Arial"/>
                <w:sz w:val="18"/>
                <w:szCs w:val="22"/>
                <w:lang w:eastAsia="sv-SE"/>
              </w:rPr>
              <w:t xml:space="preserve"> is only applied to primary PUCCH group.</w:t>
            </w:r>
          </w:p>
        </w:tc>
      </w:tr>
      <w:tr w:rsidR="00A27EA8" w:rsidRPr="00A27EA8" w14:paraId="0B48337D"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3CD20E29" w14:textId="77777777" w:rsidR="00A27EA8" w:rsidRPr="00A27EA8" w:rsidRDefault="00A27EA8" w:rsidP="00A27EA8">
            <w:pPr>
              <w:keepNext/>
              <w:keepLines/>
              <w:overflowPunct w:val="0"/>
              <w:autoSpaceDE w:val="0"/>
              <w:autoSpaceDN w:val="0"/>
              <w:adjustRightInd w:val="0"/>
              <w:spacing w:after="0" w:line="254" w:lineRule="auto"/>
              <w:textAlignment w:val="baseline"/>
              <w:rPr>
                <w:rFonts w:ascii="Arial" w:hAnsi="Arial"/>
                <w:sz w:val="18"/>
                <w:szCs w:val="22"/>
                <w:lang w:eastAsia="sv-SE"/>
              </w:rPr>
            </w:pPr>
            <w:r w:rsidRPr="00A27EA8">
              <w:rPr>
                <w:rFonts w:ascii="Arial" w:hAnsi="Arial"/>
                <w:b/>
                <w:i/>
                <w:sz w:val="18"/>
                <w:szCs w:val="22"/>
                <w:lang w:eastAsia="sv-SE"/>
              </w:rPr>
              <w:t>harq-ACK-SpatialBundlingPUCCH-secondaryPUCCHgroup</w:t>
            </w:r>
          </w:p>
          <w:p w14:paraId="61761D20"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A27EA8">
              <w:rPr>
                <w:rFonts w:ascii="Arial" w:hAnsi="Arial"/>
                <w:sz w:val="18"/>
                <w:szCs w:val="22"/>
                <w:lang w:eastAsia="ja-JP"/>
              </w:rPr>
              <w:t xml:space="preserve"> When the field is absent, the use of spatial bundling of PUCCH HARQ ACKs for the secondary PUCCH group is indicated by </w:t>
            </w:r>
            <w:r w:rsidRPr="00A27EA8">
              <w:rPr>
                <w:rFonts w:ascii="Arial" w:hAnsi="Arial"/>
                <w:i/>
                <w:sz w:val="18"/>
                <w:szCs w:val="22"/>
                <w:lang w:eastAsia="ja-JP"/>
              </w:rPr>
              <w:t>harq-ACK-SpatialBundlingPUCCH</w:t>
            </w:r>
            <w:r w:rsidRPr="00A27EA8">
              <w:rPr>
                <w:rFonts w:ascii="Arial" w:hAnsi="Arial"/>
                <w:sz w:val="18"/>
                <w:szCs w:val="22"/>
                <w:lang w:eastAsia="ja-JP"/>
              </w:rPr>
              <w:t>. See TS 38.213 [13], clause 9.1.2.1.</w:t>
            </w:r>
          </w:p>
        </w:tc>
      </w:tr>
      <w:tr w:rsidR="00A27EA8" w:rsidRPr="00A27EA8" w14:paraId="2FF11983"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6BEBF43C"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harq-ACK-SpatialBundlingPUSCH</w:t>
            </w:r>
          </w:p>
          <w:p w14:paraId="560599FB"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A27EA8">
              <w:rPr>
                <w:rFonts w:ascii="Arial" w:hAnsi="Arial"/>
                <w:sz w:val="18"/>
                <w:szCs w:val="22"/>
                <w:lang w:eastAsia="ja-JP"/>
              </w:rPr>
              <w:t xml:space="preserve">of PUSCH HARQ ACKs for the primary PUCCH group </w:t>
            </w:r>
            <w:r w:rsidRPr="00A27EA8">
              <w:rPr>
                <w:rFonts w:ascii="Arial" w:hAnsi="Arial"/>
                <w:sz w:val="18"/>
                <w:szCs w:val="22"/>
                <w:lang w:eastAsia="sv-SE"/>
              </w:rPr>
              <w:t xml:space="preserve">is disabled (see TS 38.213 [13], clauses 9.1.2.2 and 9.1.3.2). If the field </w:t>
            </w:r>
            <w:r w:rsidRPr="00A27EA8">
              <w:rPr>
                <w:rFonts w:ascii="Arial" w:hAnsi="Arial"/>
                <w:i/>
                <w:sz w:val="18"/>
                <w:szCs w:val="22"/>
                <w:lang w:eastAsia="sv-SE"/>
              </w:rPr>
              <w:t xml:space="preserve">harq-ACK SpatialBundlingPUSCH-secondaryPUCCHgroup </w:t>
            </w:r>
            <w:r w:rsidRPr="00A27EA8">
              <w:rPr>
                <w:rFonts w:ascii="Arial" w:hAnsi="Arial"/>
                <w:sz w:val="18"/>
                <w:szCs w:val="22"/>
                <w:lang w:eastAsia="sv-SE"/>
              </w:rPr>
              <w:t xml:space="preserve">is present, </w:t>
            </w:r>
            <w:r w:rsidRPr="00A27EA8">
              <w:rPr>
                <w:rFonts w:ascii="Arial" w:hAnsi="Arial"/>
                <w:i/>
                <w:sz w:val="18"/>
                <w:szCs w:val="22"/>
                <w:lang w:eastAsia="sv-SE"/>
              </w:rPr>
              <w:t>harq-ACK-SpatialBundlingPUSCH</w:t>
            </w:r>
            <w:r w:rsidRPr="00A27EA8">
              <w:rPr>
                <w:rFonts w:ascii="Arial" w:hAnsi="Arial"/>
                <w:sz w:val="18"/>
                <w:szCs w:val="22"/>
                <w:lang w:eastAsia="sv-SE"/>
              </w:rPr>
              <w:t xml:space="preserve"> is only applied to primary PUCCH group.</w:t>
            </w:r>
          </w:p>
        </w:tc>
      </w:tr>
      <w:tr w:rsidR="00A27EA8" w:rsidRPr="00A27EA8" w14:paraId="19E18C38"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4F6C7C92" w14:textId="77777777" w:rsidR="00A27EA8" w:rsidRPr="00A27EA8" w:rsidRDefault="00A27EA8" w:rsidP="00A27EA8">
            <w:pPr>
              <w:keepNext/>
              <w:keepLines/>
              <w:overflowPunct w:val="0"/>
              <w:autoSpaceDE w:val="0"/>
              <w:autoSpaceDN w:val="0"/>
              <w:adjustRightInd w:val="0"/>
              <w:spacing w:after="0" w:line="254" w:lineRule="auto"/>
              <w:textAlignment w:val="baseline"/>
              <w:rPr>
                <w:rFonts w:ascii="Arial" w:hAnsi="Arial"/>
                <w:sz w:val="18"/>
                <w:szCs w:val="22"/>
                <w:lang w:eastAsia="sv-SE"/>
              </w:rPr>
            </w:pPr>
            <w:r w:rsidRPr="00A27EA8">
              <w:rPr>
                <w:rFonts w:ascii="Arial" w:hAnsi="Arial"/>
                <w:b/>
                <w:i/>
                <w:sz w:val="18"/>
                <w:szCs w:val="22"/>
                <w:lang w:eastAsia="sv-SE"/>
              </w:rPr>
              <w:t>harq-ACK-SpatialBundlingPUSCH-secondaryPUCCHgroup</w:t>
            </w:r>
          </w:p>
          <w:p w14:paraId="0FF3DFE8"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 xml:space="preserve">Indicates whether </w:t>
            </w:r>
            <w:r w:rsidRPr="00A27EA8">
              <w:rPr>
                <w:rFonts w:ascii="Arial" w:hAnsi="Arial"/>
                <w:sz w:val="18"/>
                <w:szCs w:val="22"/>
                <w:lang w:eastAsia="ja-JP"/>
              </w:rPr>
              <w:t>spatial bundling of PUSCH HARQ ACKs for the secondary PUCCH group is enabled or disabled.</w:t>
            </w:r>
            <w:r w:rsidRPr="00A27EA8">
              <w:rPr>
                <w:rFonts w:ascii="Arial" w:hAnsi="Arial"/>
                <w:sz w:val="18"/>
                <w:szCs w:val="22"/>
                <w:lang w:eastAsia="sv-SE"/>
              </w:rPr>
              <w:t xml:space="preserve"> The field is only applicable when more than 4 layers are possible to schedule (see TS 38.213 [13], clauses 9.1.2.2 and 9.1.3.2).</w:t>
            </w:r>
            <w:r w:rsidRPr="00A27EA8">
              <w:rPr>
                <w:rFonts w:ascii="Arial" w:hAnsi="Arial"/>
                <w:sz w:val="18"/>
                <w:szCs w:val="22"/>
                <w:lang w:eastAsia="ja-JP"/>
              </w:rPr>
              <w:t xml:space="preserve"> When the field is absent, the use of spatial bundling of PUSCH HARQ ACKs for the secondary PUCCH group is indicated by </w:t>
            </w:r>
            <w:r w:rsidRPr="00A27EA8">
              <w:rPr>
                <w:rFonts w:ascii="Arial" w:hAnsi="Arial"/>
                <w:i/>
                <w:sz w:val="18"/>
                <w:szCs w:val="22"/>
                <w:lang w:eastAsia="ja-JP"/>
              </w:rPr>
              <w:t>harq-ACK-SpatialBundlingPUSCH</w:t>
            </w:r>
            <w:r w:rsidRPr="00A27EA8">
              <w:rPr>
                <w:rFonts w:ascii="Arial" w:hAnsi="Arial"/>
                <w:sz w:val="18"/>
                <w:szCs w:val="22"/>
                <w:lang w:eastAsia="ja-JP"/>
              </w:rPr>
              <w:t>. See TS 38.213 [13], clauses 9.1.2.2 and 9.1.3.2.</w:t>
            </w:r>
          </w:p>
        </w:tc>
      </w:tr>
      <w:tr w:rsidR="00A27EA8" w:rsidRPr="00A27EA8" w14:paraId="45D730C9"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7CCCF803"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mcs-C-RNTI</w:t>
            </w:r>
          </w:p>
          <w:p w14:paraId="5E5389B8"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sz w:val="18"/>
                <w:szCs w:val="22"/>
                <w:lang w:eastAsia="sv-SE"/>
              </w:rPr>
              <w:t xml:space="preserve">RNTI to indicate use of </w:t>
            </w:r>
            <w:r w:rsidRPr="00A27EA8">
              <w:rPr>
                <w:rFonts w:ascii="Arial" w:hAnsi="Arial"/>
                <w:i/>
                <w:sz w:val="18"/>
                <w:szCs w:val="22"/>
                <w:lang w:eastAsia="sv-SE"/>
              </w:rPr>
              <w:t>qam64LowSE</w:t>
            </w:r>
            <w:r w:rsidRPr="00A27EA8">
              <w:rPr>
                <w:rFonts w:ascii="Arial" w:hAnsi="Arial"/>
                <w:sz w:val="18"/>
                <w:szCs w:val="22"/>
                <w:lang w:eastAsia="sv-SE"/>
              </w:rPr>
              <w:t xml:space="preserve"> for grant-based transmissions. When the </w:t>
            </w:r>
            <w:r w:rsidRPr="00A27EA8">
              <w:rPr>
                <w:rFonts w:ascii="Arial" w:hAnsi="Arial"/>
                <w:i/>
                <w:sz w:val="18"/>
                <w:szCs w:val="22"/>
                <w:lang w:eastAsia="sv-SE"/>
              </w:rPr>
              <w:t>mcs</w:t>
            </w:r>
            <w:r w:rsidRPr="00A27EA8">
              <w:rPr>
                <w:rFonts w:ascii="Arial" w:hAnsi="Arial"/>
                <w:sz w:val="18"/>
                <w:szCs w:val="22"/>
                <w:lang w:eastAsia="sv-SE"/>
              </w:rPr>
              <w:t>-</w:t>
            </w:r>
            <w:r w:rsidRPr="00A27EA8">
              <w:rPr>
                <w:rFonts w:ascii="Arial" w:hAnsi="Arial"/>
                <w:i/>
                <w:sz w:val="18"/>
                <w:szCs w:val="22"/>
                <w:lang w:eastAsia="sv-SE"/>
              </w:rPr>
              <w:t>C-RNT</w:t>
            </w:r>
            <w:r w:rsidRPr="00A27EA8">
              <w:rPr>
                <w:rFonts w:ascii="Arial" w:hAnsi="Arial"/>
                <w:sz w:val="18"/>
                <w:szCs w:val="22"/>
                <w:lang w:eastAsia="sv-SE"/>
              </w:rPr>
              <w:t>I is configured, RNTI scrambling of DCI CRC is used to choose the corresponding MCS table.</w:t>
            </w:r>
          </w:p>
        </w:tc>
      </w:tr>
      <w:tr w:rsidR="00A27EA8" w:rsidRPr="00A27EA8" w14:paraId="51DB29A9"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6B7759CC"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nfi-TotalDAI-Included</w:t>
            </w:r>
          </w:p>
          <w:p w14:paraId="5CBCCB96"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A27EA8">
              <w:rPr>
                <w:rFonts w:ascii="Arial" w:hAnsi="Arial"/>
                <w:i/>
                <w:sz w:val="18"/>
                <w:szCs w:val="22"/>
                <w:lang w:eastAsia="sv-SE"/>
              </w:rPr>
              <w:t xml:space="preserve">pdsch-HARQ-ACK-Codebook </w:t>
            </w:r>
            <w:r w:rsidRPr="00A27EA8">
              <w:rPr>
                <w:rFonts w:ascii="Arial" w:hAnsi="Arial"/>
                <w:sz w:val="18"/>
                <w:szCs w:val="22"/>
                <w:lang w:eastAsia="sv-SE"/>
              </w:rPr>
              <w:t xml:space="preserve">is set to </w:t>
            </w:r>
            <w:r w:rsidRPr="00A27EA8">
              <w:rPr>
                <w:rFonts w:ascii="Arial" w:hAnsi="Arial"/>
                <w:i/>
                <w:sz w:val="18"/>
                <w:szCs w:val="22"/>
                <w:lang w:eastAsia="sv-SE"/>
              </w:rPr>
              <w:t>enhancedDynamic</w:t>
            </w:r>
            <w:r w:rsidRPr="00A27EA8">
              <w:rPr>
                <w:rFonts w:ascii="Arial" w:hAnsi="Arial"/>
                <w:sz w:val="18"/>
                <w:szCs w:val="22"/>
                <w:lang w:eastAsia="sv-SE"/>
              </w:rPr>
              <w:t>).</w:t>
            </w:r>
          </w:p>
        </w:tc>
      </w:tr>
      <w:tr w:rsidR="00A27EA8" w:rsidRPr="00A27EA8" w14:paraId="587360AF"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5FDA0F03"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bCs/>
                <w:i/>
                <w:iCs/>
                <w:sz w:val="18"/>
                <w:lang w:eastAsia="x-none"/>
              </w:rPr>
            </w:pPr>
            <w:r w:rsidRPr="00A27EA8">
              <w:rPr>
                <w:rFonts w:ascii="Arial" w:hAnsi="Arial"/>
                <w:b/>
                <w:bCs/>
                <w:i/>
                <w:iCs/>
                <w:sz w:val="18"/>
                <w:lang w:eastAsia="x-none"/>
              </w:rPr>
              <w:t>nrdc-PCmode</w:t>
            </w:r>
            <w:r w:rsidRPr="00A27EA8">
              <w:rPr>
                <w:rFonts w:ascii="Yu Mincho" w:eastAsia="Yu Mincho" w:hAnsi="Yu Mincho"/>
                <w:b/>
                <w:bCs/>
                <w:i/>
                <w:iCs/>
                <w:sz w:val="18"/>
                <w:lang w:eastAsia="zh-CN"/>
              </w:rPr>
              <w:t>-</w:t>
            </w:r>
            <w:r w:rsidRPr="00A27EA8">
              <w:rPr>
                <w:rFonts w:ascii="Arial" w:hAnsi="Arial"/>
                <w:b/>
                <w:bCs/>
                <w:i/>
                <w:iCs/>
                <w:sz w:val="18"/>
                <w:lang w:eastAsia="x-none"/>
              </w:rPr>
              <w:t>FR1</w:t>
            </w:r>
          </w:p>
          <w:p w14:paraId="4B7EBF08" w14:textId="77777777" w:rsidR="00A27EA8" w:rsidRPr="00A27EA8" w:rsidRDefault="00A27EA8" w:rsidP="00A27EA8">
            <w:pPr>
              <w:keepNext/>
              <w:keepLines/>
              <w:overflowPunct w:val="0"/>
              <w:autoSpaceDE w:val="0"/>
              <w:autoSpaceDN w:val="0"/>
              <w:adjustRightInd w:val="0"/>
              <w:spacing w:after="0"/>
              <w:textAlignment w:val="baseline"/>
              <w:rPr>
                <w:rFonts w:ascii="Arial" w:hAnsi="Arial"/>
                <w:bCs/>
                <w:iCs/>
                <w:kern w:val="2"/>
                <w:sz w:val="18"/>
                <w:lang w:eastAsia="sv-SE"/>
              </w:rPr>
            </w:pPr>
            <w:r w:rsidRPr="00A27EA8">
              <w:rPr>
                <w:rFonts w:ascii="Arial" w:hAnsi="Arial"/>
                <w:sz w:val="18"/>
                <w:szCs w:val="18"/>
                <w:lang w:eastAsia="sv-SE"/>
              </w:rPr>
              <w:t xml:space="preserve">Indicates the uplink power sharing mode that the UE uses in NR-DC in </w:t>
            </w:r>
            <w:r w:rsidRPr="00A27EA8">
              <w:rPr>
                <w:rFonts w:ascii="Arial" w:hAnsi="Arial"/>
                <w:sz w:val="18"/>
                <w:szCs w:val="24"/>
                <w:lang w:eastAsia="sv-SE"/>
              </w:rPr>
              <w:t>frequency range 1 (FR1) (see T</w:t>
            </w:r>
            <w:r w:rsidRPr="00A27EA8">
              <w:rPr>
                <w:rFonts w:ascii="Arial" w:hAnsi="Arial"/>
                <w:sz w:val="18"/>
                <w:lang w:eastAsia="sv-SE"/>
              </w:rPr>
              <w:t>S 38.213 [13], clause 7.6)</w:t>
            </w:r>
            <w:r w:rsidRPr="00A27EA8">
              <w:rPr>
                <w:rFonts w:ascii="Arial" w:hAnsi="Arial"/>
                <w:sz w:val="18"/>
                <w:szCs w:val="18"/>
                <w:lang w:eastAsia="sv-SE"/>
              </w:rPr>
              <w:t>.</w:t>
            </w:r>
          </w:p>
        </w:tc>
      </w:tr>
      <w:tr w:rsidR="00A27EA8" w:rsidRPr="00A27EA8" w14:paraId="373DA993"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5D50FE0D"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bCs/>
                <w:i/>
                <w:iCs/>
                <w:sz w:val="18"/>
                <w:lang w:eastAsia="x-none"/>
              </w:rPr>
            </w:pPr>
            <w:r w:rsidRPr="00A27EA8">
              <w:rPr>
                <w:rFonts w:ascii="Arial" w:hAnsi="Arial"/>
                <w:b/>
                <w:bCs/>
                <w:i/>
                <w:iCs/>
                <w:sz w:val="18"/>
                <w:lang w:eastAsia="x-none"/>
              </w:rPr>
              <w:lastRenderedPageBreak/>
              <w:t>nrdc-PCmode</w:t>
            </w:r>
            <w:r w:rsidRPr="00A27EA8">
              <w:rPr>
                <w:rFonts w:ascii="Yu Mincho" w:eastAsia="Yu Mincho" w:hAnsi="Yu Mincho"/>
                <w:b/>
                <w:bCs/>
                <w:i/>
                <w:iCs/>
                <w:sz w:val="18"/>
                <w:lang w:eastAsia="zh-CN"/>
              </w:rPr>
              <w:t>-</w:t>
            </w:r>
            <w:r w:rsidRPr="00A27EA8">
              <w:rPr>
                <w:rFonts w:ascii="Arial" w:hAnsi="Arial"/>
                <w:b/>
                <w:bCs/>
                <w:i/>
                <w:iCs/>
                <w:sz w:val="18"/>
                <w:lang w:eastAsia="x-none"/>
              </w:rPr>
              <w:t>FR2</w:t>
            </w:r>
          </w:p>
          <w:p w14:paraId="072F28D2" w14:textId="77777777" w:rsidR="00A27EA8" w:rsidRPr="00A27EA8" w:rsidRDefault="00A27EA8" w:rsidP="00A27EA8">
            <w:pPr>
              <w:keepNext/>
              <w:keepLines/>
              <w:overflowPunct w:val="0"/>
              <w:autoSpaceDE w:val="0"/>
              <w:autoSpaceDN w:val="0"/>
              <w:adjustRightInd w:val="0"/>
              <w:spacing w:after="0"/>
              <w:textAlignment w:val="baseline"/>
              <w:rPr>
                <w:rFonts w:ascii="Arial" w:hAnsi="Arial"/>
                <w:bCs/>
                <w:iCs/>
                <w:kern w:val="2"/>
                <w:sz w:val="18"/>
                <w:lang w:eastAsia="sv-SE"/>
              </w:rPr>
            </w:pPr>
            <w:r w:rsidRPr="00A27EA8">
              <w:rPr>
                <w:rFonts w:ascii="Arial" w:hAnsi="Arial"/>
                <w:sz w:val="18"/>
                <w:szCs w:val="18"/>
                <w:lang w:eastAsia="sv-SE"/>
              </w:rPr>
              <w:t xml:space="preserve">Indicates the uplink power sharing mode that the UE uses in NR-DC in </w:t>
            </w:r>
            <w:r w:rsidRPr="00A27EA8">
              <w:rPr>
                <w:rFonts w:ascii="Arial" w:hAnsi="Arial"/>
                <w:sz w:val="18"/>
                <w:szCs w:val="24"/>
                <w:lang w:eastAsia="sv-SE"/>
              </w:rPr>
              <w:t>frequency range 2 (FR2) (see TS</w:t>
            </w:r>
            <w:r w:rsidRPr="00A27EA8">
              <w:rPr>
                <w:rFonts w:ascii="Arial" w:hAnsi="Arial"/>
                <w:sz w:val="18"/>
                <w:lang w:eastAsia="sv-SE"/>
              </w:rPr>
              <w:t xml:space="preserve"> 38.213 [13], clause 7.6)</w:t>
            </w:r>
            <w:r w:rsidRPr="00A27EA8">
              <w:rPr>
                <w:rFonts w:ascii="Yu Mincho" w:eastAsia="Yu Mincho" w:hAnsi="Yu Mincho"/>
                <w:sz w:val="18"/>
                <w:lang w:eastAsia="zh-CN"/>
              </w:rPr>
              <w:t>.</w:t>
            </w:r>
          </w:p>
        </w:tc>
      </w:tr>
      <w:tr w:rsidR="00A27EA8" w:rsidRPr="00A27EA8" w14:paraId="38D442DA"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539F4976"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bCs/>
                <w:i/>
                <w:iCs/>
                <w:kern w:val="2"/>
                <w:sz w:val="18"/>
                <w:lang w:eastAsia="sv-SE"/>
              </w:rPr>
            </w:pPr>
            <w:r w:rsidRPr="00A27EA8">
              <w:rPr>
                <w:rFonts w:ascii="Arial" w:hAnsi="Arial"/>
                <w:b/>
                <w:bCs/>
                <w:i/>
                <w:iCs/>
                <w:kern w:val="2"/>
                <w:sz w:val="18"/>
                <w:lang w:eastAsia="sv-SE"/>
              </w:rPr>
              <w:t>pdcch-BlindDetection</w:t>
            </w:r>
            <w:r w:rsidRPr="00A27EA8">
              <w:rPr>
                <w:rFonts w:ascii="Arial" w:hAnsi="Arial"/>
                <w:b/>
                <w:bCs/>
                <w:i/>
                <w:iCs/>
                <w:kern w:val="2"/>
                <w:sz w:val="18"/>
                <w:lang w:eastAsia="ja-JP"/>
              </w:rPr>
              <w:t>, pdcch-BlindDetection2, pdcch-BlindDetection3</w:t>
            </w:r>
          </w:p>
          <w:p w14:paraId="20D224A3"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18"/>
                <w:lang w:eastAsia="sv-SE"/>
              </w:rPr>
              <w:t>Indicates the reference number of cells for PDCCH blind detection for the CG.</w:t>
            </w:r>
            <w:r w:rsidRPr="00A27EA8">
              <w:rPr>
                <w:rFonts w:ascii="Arial" w:hAnsi="Arial"/>
                <w:sz w:val="18"/>
                <w:lang w:eastAsia="sv-SE"/>
              </w:rPr>
              <w:t xml:space="preserve"> Network configures the field for each CG when the UE is in NR DC and sets the value in accordance </w:t>
            </w:r>
            <w:r w:rsidRPr="00A27EA8">
              <w:rPr>
                <w:rFonts w:ascii="Arial" w:hAnsi="Arial"/>
                <w:sz w:val="18"/>
                <w:szCs w:val="18"/>
                <w:lang w:eastAsia="sv-SE"/>
              </w:rPr>
              <w:t xml:space="preserve">with the constraints specified in TS 38.213 </w:t>
            </w:r>
            <w:r w:rsidRPr="00A27EA8">
              <w:rPr>
                <w:rFonts w:ascii="Arial" w:hAnsi="Arial"/>
                <w:sz w:val="18"/>
                <w:szCs w:val="22"/>
                <w:lang w:eastAsia="sv-SE"/>
              </w:rPr>
              <w:t>[13].</w:t>
            </w:r>
            <w:r w:rsidRPr="00A27EA8">
              <w:rPr>
                <w:rFonts w:ascii="Arial" w:hAnsi="Arial"/>
                <w:sz w:val="18"/>
                <w:lang w:eastAsia="sv-SE"/>
              </w:rPr>
              <w:t xml:space="preserve"> The </w:t>
            </w:r>
            <w:r w:rsidRPr="00A27EA8">
              <w:rPr>
                <w:rFonts w:ascii="Arial" w:hAnsi="Arial"/>
                <w:sz w:val="18"/>
                <w:szCs w:val="22"/>
                <w:lang w:eastAsia="sv-SE"/>
              </w:rPr>
              <w:t xml:space="preserve">network configures </w:t>
            </w:r>
            <w:r w:rsidRPr="00A27EA8">
              <w:rPr>
                <w:rFonts w:ascii="Arial" w:hAnsi="Arial"/>
                <w:i/>
                <w:sz w:val="18"/>
                <w:szCs w:val="22"/>
                <w:lang w:eastAsia="sv-SE"/>
              </w:rPr>
              <w:t>pdcch-BlindDetection</w:t>
            </w:r>
            <w:r w:rsidRPr="00A27EA8">
              <w:rPr>
                <w:rFonts w:ascii="Arial" w:hAnsi="Arial"/>
                <w:sz w:val="18"/>
                <w:szCs w:val="22"/>
                <w:lang w:eastAsia="sv-SE"/>
              </w:rPr>
              <w:t xml:space="preserve"> only if the UE is in NR-DC.</w:t>
            </w:r>
            <w:r w:rsidRPr="00A27EA8">
              <w:rPr>
                <w:rFonts w:ascii="Arial" w:hAnsi="Arial"/>
                <w:sz w:val="18"/>
                <w:szCs w:val="22"/>
                <w:lang w:eastAsia="ja-JP"/>
              </w:rPr>
              <w:t xml:space="preserve"> The network configures </w:t>
            </w:r>
            <w:r w:rsidRPr="00A27EA8">
              <w:rPr>
                <w:rFonts w:ascii="Arial" w:hAnsi="Arial"/>
                <w:i/>
                <w:sz w:val="18"/>
                <w:szCs w:val="22"/>
                <w:lang w:eastAsia="ja-JP"/>
              </w:rPr>
              <w:t>pdcch-BlindDetection2</w:t>
            </w:r>
            <w:r w:rsidRPr="00A27EA8">
              <w:rPr>
                <w:rFonts w:ascii="Arial" w:hAnsi="Arial"/>
                <w:sz w:val="18"/>
                <w:szCs w:val="22"/>
                <w:lang w:eastAsia="ja-JP"/>
              </w:rPr>
              <w:t xml:space="preserve"> only if the UE is in NR-DC with at least one downlink cell using Rel-16 PDCCH monitoring capability. The network configures </w:t>
            </w:r>
            <w:r w:rsidRPr="00A27EA8">
              <w:rPr>
                <w:rFonts w:ascii="Arial" w:hAnsi="Arial"/>
                <w:i/>
                <w:sz w:val="18"/>
                <w:szCs w:val="22"/>
                <w:lang w:eastAsia="ja-JP"/>
              </w:rPr>
              <w:t>pdcch-BlindDetection3</w:t>
            </w:r>
            <w:r w:rsidRPr="00A27EA8">
              <w:rPr>
                <w:rFonts w:ascii="Arial" w:hAnsi="Arial"/>
                <w:sz w:val="18"/>
                <w:szCs w:val="22"/>
                <w:lang w:eastAsia="ja-JP"/>
              </w:rPr>
              <w:t xml:space="preserve"> only if the UE is in NR-DC with at least one downlink cell using Rel-15 PDCCH monitoring capability.</w:t>
            </w:r>
          </w:p>
        </w:tc>
      </w:tr>
      <w:tr w:rsidR="00A27EA8" w:rsidRPr="00A27EA8" w14:paraId="64B6C161" w14:textId="77777777" w:rsidTr="00A27EA8">
        <w:tc>
          <w:tcPr>
            <w:tcW w:w="14173" w:type="dxa"/>
            <w:tcBorders>
              <w:top w:val="single" w:sz="4" w:space="0" w:color="auto"/>
              <w:left w:val="single" w:sz="4" w:space="0" w:color="auto"/>
              <w:bottom w:val="single" w:sz="4" w:space="0" w:color="auto"/>
              <w:right w:val="single" w:sz="4" w:space="0" w:color="auto"/>
            </w:tcBorders>
          </w:tcPr>
          <w:p w14:paraId="42158388"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bCs/>
                <w:i/>
                <w:iCs/>
                <w:kern w:val="2"/>
                <w:sz w:val="18"/>
                <w:lang w:eastAsia="sv-SE"/>
              </w:rPr>
            </w:pPr>
            <w:r w:rsidRPr="00A27EA8">
              <w:rPr>
                <w:rFonts w:ascii="Arial" w:hAnsi="Arial"/>
                <w:b/>
                <w:bCs/>
                <w:i/>
                <w:iCs/>
                <w:kern w:val="2"/>
                <w:sz w:val="18"/>
                <w:lang w:eastAsia="sv-SE"/>
              </w:rPr>
              <w:t>pdcch-BlindDetectionCA-CombIndicator</w:t>
            </w:r>
          </w:p>
          <w:p w14:paraId="4E63C62E" w14:textId="77777777" w:rsidR="00A27EA8" w:rsidRPr="00A27EA8" w:rsidRDefault="00A27EA8" w:rsidP="00A27EA8">
            <w:pPr>
              <w:keepNext/>
              <w:keepLines/>
              <w:overflowPunct w:val="0"/>
              <w:autoSpaceDE w:val="0"/>
              <w:autoSpaceDN w:val="0"/>
              <w:adjustRightInd w:val="0"/>
              <w:spacing w:after="0"/>
              <w:textAlignment w:val="baseline"/>
              <w:rPr>
                <w:rFonts w:ascii="Arial" w:hAnsi="Arial"/>
                <w:kern w:val="2"/>
                <w:sz w:val="18"/>
                <w:lang w:eastAsia="sv-SE"/>
              </w:rPr>
            </w:pPr>
            <w:r w:rsidRPr="00A27EA8">
              <w:rPr>
                <w:rFonts w:ascii="Arial" w:hAnsi="Arial"/>
                <w:kern w:val="2"/>
                <w:sz w:val="18"/>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A27EA8" w:rsidRPr="00A27EA8" w14:paraId="6DA2DAB8"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52258AF1"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p-NR-FR1</w:t>
            </w:r>
          </w:p>
          <w:p w14:paraId="05501E30"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A27EA8">
              <w:rPr>
                <w:rFonts w:ascii="Arial" w:hAnsi="Arial"/>
                <w:i/>
                <w:sz w:val="18"/>
                <w:szCs w:val="22"/>
                <w:lang w:eastAsia="sv-SE"/>
              </w:rPr>
              <w:t>p-Max</w:t>
            </w:r>
            <w:r w:rsidRPr="00A27EA8">
              <w:rPr>
                <w:rFonts w:ascii="Arial" w:hAnsi="Arial"/>
                <w:sz w:val="18"/>
                <w:szCs w:val="22"/>
                <w:lang w:eastAsia="sv-SE"/>
              </w:rPr>
              <w:t xml:space="preserve"> (configured in </w:t>
            </w:r>
            <w:r w:rsidRPr="00A27EA8">
              <w:rPr>
                <w:rFonts w:ascii="Arial" w:hAnsi="Arial"/>
                <w:i/>
                <w:sz w:val="18"/>
                <w:szCs w:val="22"/>
                <w:lang w:eastAsia="sv-SE"/>
              </w:rPr>
              <w:t>FrequencyInfoUL</w:t>
            </w:r>
            <w:r w:rsidRPr="00A27EA8">
              <w:rPr>
                <w:rFonts w:ascii="Arial" w:hAnsi="Arial"/>
                <w:sz w:val="18"/>
                <w:szCs w:val="22"/>
                <w:lang w:eastAsia="sv-SE"/>
              </w:rPr>
              <w:t xml:space="preserve">) and by </w:t>
            </w:r>
            <w:r w:rsidRPr="00A27EA8">
              <w:rPr>
                <w:rFonts w:ascii="Arial" w:hAnsi="Arial"/>
                <w:i/>
                <w:sz w:val="18"/>
                <w:szCs w:val="22"/>
                <w:lang w:eastAsia="sv-SE"/>
              </w:rPr>
              <w:t>p-UE-FR1</w:t>
            </w:r>
            <w:r w:rsidRPr="00A27EA8">
              <w:rPr>
                <w:rFonts w:ascii="Arial" w:hAnsi="Arial"/>
                <w:sz w:val="18"/>
                <w:szCs w:val="22"/>
                <w:lang w:eastAsia="sv-SE"/>
              </w:rPr>
              <w:t xml:space="preserve"> (configured total for all serving cells operating on FR1).</w:t>
            </w:r>
          </w:p>
        </w:tc>
      </w:tr>
      <w:tr w:rsidR="00A27EA8" w:rsidRPr="00A27EA8" w14:paraId="17A8FCD4"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1BADC965"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bCs/>
                <w:i/>
                <w:iCs/>
                <w:sz w:val="18"/>
                <w:lang w:eastAsia="x-none"/>
              </w:rPr>
            </w:pPr>
            <w:r w:rsidRPr="00A27EA8">
              <w:rPr>
                <w:rFonts w:ascii="Arial" w:hAnsi="Arial"/>
                <w:b/>
                <w:bCs/>
                <w:i/>
                <w:iCs/>
                <w:sz w:val="18"/>
                <w:lang w:eastAsia="x-none"/>
              </w:rPr>
              <w:t>p-NR-FR2</w:t>
            </w:r>
          </w:p>
          <w:p w14:paraId="7513E79A"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lang w:eastAsia="sv-SE"/>
              </w:rPr>
            </w:pPr>
            <w:r w:rsidRPr="00A27EA8">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A27EA8">
              <w:rPr>
                <w:rFonts w:ascii="Arial" w:hAnsi="Arial"/>
                <w:i/>
                <w:iCs/>
                <w:sz w:val="18"/>
                <w:lang w:eastAsia="sv-SE"/>
              </w:rPr>
              <w:t>p-Max</w:t>
            </w:r>
            <w:r w:rsidRPr="00A27EA8">
              <w:rPr>
                <w:rFonts w:ascii="Arial" w:hAnsi="Arial"/>
                <w:sz w:val="18"/>
                <w:lang w:eastAsia="sv-SE"/>
              </w:rPr>
              <w:t xml:space="preserve"> (configured in </w:t>
            </w:r>
            <w:r w:rsidRPr="00A27EA8">
              <w:rPr>
                <w:rFonts w:ascii="Arial" w:hAnsi="Arial"/>
                <w:i/>
                <w:iCs/>
                <w:sz w:val="18"/>
                <w:lang w:eastAsia="sv-SE"/>
              </w:rPr>
              <w:t>FrequencyInfoUL</w:t>
            </w:r>
            <w:r w:rsidRPr="00A27EA8">
              <w:rPr>
                <w:rFonts w:ascii="Arial" w:hAnsi="Arial"/>
                <w:sz w:val="18"/>
                <w:lang w:eastAsia="sv-SE"/>
              </w:rPr>
              <w:t xml:space="preserve">) and by </w:t>
            </w:r>
            <w:r w:rsidRPr="00A27EA8">
              <w:rPr>
                <w:rFonts w:ascii="Arial" w:hAnsi="Arial"/>
                <w:i/>
                <w:iCs/>
                <w:sz w:val="18"/>
                <w:lang w:eastAsia="sv-SE"/>
              </w:rPr>
              <w:t>p-UE-FR2</w:t>
            </w:r>
            <w:r w:rsidRPr="00A27EA8">
              <w:rPr>
                <w:rFonts w:ascii="Arial" w:hAnsi="Arial"/>
                <w:sz w:val="18"/>
                <w:lang w:eastAsia="sv-SE"/>
              </w:rPr>
              <w:t xml:space="preserve"> (configured total for all serving cells operating on FR2).</w:t>
            </w:r>
            <w:r w:rsidRPr="00A27EA8">
              <w:rPr>
                <w:rFonts w:ascii="Arial" w:hAnsi="Arial"/>
                <w:sz w:val="18"/>
                <w:lang w:eastAsia="ja-JP"/>
              </w:rPr>
              <w:t xml:space="preserve"> This field is only used in NR-DC.</w:t>
            </w:r>
          </w:p>
        </w:tc>
      </w:tr>
      <w:tr w:rsidR="00A27EA8" w:rsidRPr="00A27EA8" w14:paraId="01E43110"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48F80A7C"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ps-RNTI</w:t>
            </w:r>
          </w:p>
          <w:p w14:paraId="6EB71D19"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RNTI value for scrambling CRC of DCI format 2-6 used for power saving (see TS 38.213 [13], clause 10.1).</w:t>
            </w:r>
          </w:p>
        </w:tc>
      </w:tr>
      <w:tr w:rsidR="00A27EA8" w:rsidRPr="00A27EA8" w14:paraId="28240F10"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2A3AD25C"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ps-Offset</w:t>
            </w:r>
          </w:p>
          <w:p w14:paraId="2DA4D8F6"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 xml:space="preserve">The start of the search-time of DCI format 2-6 with CRC scrambled by PS-RNTI relative to the start of the </w:t>
            </w:r>
            <w:r w:rsidRPr="00A27EA8">
              <w:rPr>
                <w:rFonts w:ascii="Arial" w:hAnsi="Arial"/>
                <w:i/>
                <w:sz w:val="18"/>
                <w:szCs w:val="22"/>
                <w:lang w:eastAsia="sv-SE"/>
              </w:rPr>
              <w:t>drx-onDurationTimer</w:t>
            </w:r>
            <w:r w:rsidRPr="00A27EA8">
              <w:rPr>
                <w:rFonts w:ascii="Arial" w:hAnsi="Arial"/>
                <w:sz w:val="18"/>
                <w:szCs w:val="22"/>
                <w:lang w:eastAsia="sv-SE"/>
              </w:rPr>
              <w:t xml:space="preserve"> of Long DRX (see TS 38.213 [13], clause 10.3). </w:t>
            </w:r>
            <w:r w:rsidRPr="00A27EA8">
              <w:rPr>
                <w:rFonts w:ascii="Arial" w:hAnsi="Arial"/>
                <w:sz w:val="18"/>
                <w:lang w:eastAsia="en-GB"/>
              </w:rPr>
              <w:t>Value in multiples of 0.125ms (milliseconds). 1 corresponds to 0.125 ms, 2</w:t>
            </w:r>
            <w:r w:rsidRPr="00A27EA8">
              <w:rPr>
                <w:rFonts w:ascii="Arial" w:hAnsi="Arial"/>
                <w:i/>
                <w:sz w:val="18"/>
                <w:lang w:eastAsia="en-GB"/>
              </w:rPr>
              <w:t xml:space="preserve"> </w:t>
            </w:r>
            <w:r w:rsidRPr="00A27EA8">
              <w:rPr>
                <w:rFonts w:ascii="Arial" w:hAnsi="Arial"/>
                <w:sz w:val="18"/>
                <w:lang w:eastAsia="en-GB"/>
              </w:rPr>
              <w:t>corresponds to 0.25 ms, 3 corresponds to 0.375 ms and so on.</w:t>
            </w:r>
          </w:p>
        </w:tc>
      </w:tr>
      <w:tr w:rsidR="00A27EA8" w:rsidRPr="00A27EA8" w14:paraId="419028A6"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0A62AD69"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ps-WakeUp</w:t>
            </w:r>
          </w:p>
          <w:p w14:paraId="06A34B65"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Indicates the UE to wake-up if DCI format 2-6 is not detected outside active time (see TS 38.213 [13], clause 10.3). If the field is absent, the UE does not wake-up if DCI format 2-6 is not detected outside active time.</w:t>
            </w:r>
          </w:p>
        </w:tc>
      </w:tr>
      <w:tr w:rsidR="00A27EA8" w:rsidRPr="00A27EA8" w14:paraId="7E79B228"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527442AB"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ps-PositionDCI-2-6</w:t>
            </w:r>
          </w:p>
          <w:p w14:paraId="512E7635" w14:textId="77777777" w:rsidR="00A27EA8" w:rsidRPr="00A27EA8" w:rsidRDefault="00A27EA8" w:rsidP="00A27EA8">
            <w:pPr>
              <w:keepNext/>
              <w:keepLines/>
              <w:tabs>
                <w:tab w:val="left" w:pos="2779"/>
              </w:tab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Starting position of UE wakeup and SCell dormancy indication in DCI format 2-6 (see TS 38.213 [13], clause 10.3).</w:t>
            </w:r>
          </w:p>
        </w:tc>
      </w:tr>
      <w:tr w:rsidR="00A27EA8" w:rsidRPr="00A27EA8" w14:paraId="68851179"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1DB49FBF"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ps-TransmitPeriodicL1-RSRP</w:t>
            </w:r>
          </w:p>
          <w:p w14:paraId="35611590"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 xml:space="preserve">Indicates the UE to transmit periodic L1-RSRP report(s) when the </w:t>
            </w:r>
            <w:r w:rsidRPr="00A27EA8">
              <w:rPr>
                <w:rFonts w:ascii="Arial" w:hAnsi="Arial"/>
                <w:i/>
                <w:sz w:val="18"/>
                <w:szCs w:val="22"/>
                <w:lang w:eastAsia="sv-SE"/>
              </w:rPr>
              <w:t>drx-onDurationTimer</w:t>
            </w:r>
            <w:r w:rsidRPr="00A27EA8">
              <w:rPr>
                <w:rFonts w:ascii="Arial" w:hAnsi="Arial"/>
                <w:sz w:val="18"/>
                <w:szCs w:val="22"/>
                <w:lang w:eastAsia="sv-SE"/>
              </w:rPr>
              <w:t xml:space="preserve"> does not start (see TS 38.321 [3], clause 5.7). If the field is absent, the UE does not transmit periodic L1-RSRP report(s) when the </w:t>
            </w:r>
            <w:r w:rsidRPr="00A27EA8">
              <w:rPr>
                <w:rFonts w:ascii="Arial" w:hAnsi="Arial"/>
                <w:i/>
                <w:sz w:val="18"/>
                <w:szCs w:val="22"/>
                <w:lang w:eastAsia="sv-SE"/>
              </w:rPr>
              <w:t>drx-onDurationTimer</w:t>
            </w:r>
            <w:r w:rsidRPr="00A27EA8">
              <w:rPr>
                <w:rFonts w:ascii="Arial" w:hAnsi="Arial"/>
                <w:sz w:val="18"/>
                <w:szCs w:val="22"/>
                <w:lang w:eastAsia="sv-SE"/>
              </w:rPr>
              <w:t xml:space="preserve"> does not start.</w:t>
            </w:r>
          </w:p>
        </w:tc>
      </w:tr>
      <w:tr w:rsidR="00A27EA8" w:rsidRPr="00A27EA8" w14:paraId="0BFFB5A7"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53FC38D4"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ps-Transmit</w:t>
            </w:r>
            <w:r w:rsidRPr="00A27EA8">
              <w:rPr>
                <w:rFonts w:ascii="Arial" w:hAnsi="Arial"/>
                <w:b/>
                <w:i/>
                <w:sz w:val="18"/>
                <w:szCs w:val="22"/>
                <w:lang w:eastAsia="ja-JP"/>
              </w:rPr>
              <w:t>Other</w:t>
            </w:r>
            <w:r w:rsidRPr="00A27EA8">
              <w:rPr>
                <w:rFonts w:ascii="Arial" w:hAnsi="Arial"/>
                <w:b/>
                <w:i/>
                <w:sz w:val="18"/>
                <w:szCs w:val="22"/>
                <w:lang w:eastAsia="sv-SE"/>
              </w:rPr>
              <w:t>PeriodicCSI</w:t>
            </w:r>
          </w:p>
          <w:p w14:paraId="0E1D101C"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 xml:space="preserve">Indicates the UE to transmit periodic CSI report(s) </w:t>
            </w:r>
            <w:r w:rsidRPr="00A27EA8">
              <w:rPr>
                <w:rFonts w:ascii="Arial" w:hAnsi="Arial"/>
                <w:sz w:val="18"/>
                <w:szCs w:val="22"/>
                <w:lang w:eastAsia="ja-JP"/>
              </w:rPr>
              <w:t xml:space="preserve">other than L1-RSRP reports </w:t>
            </w:r>
            <w:r w:rsidRPr="00A27EA8">
              <w:rPr>
                <w:rFonts w:ascii="Arial" w:hAnsi="Arial"/>
                <w:sz w:val="18"/>
                <w:szCs w:val="22"/>
                <w:lang w:eastAsia="sv-SE"/>
              </w:rPr>
              <w:t xml:space="preserve">when the </w:t>
            </w:r>
            <w:r w:rsidRPr="00A27EA8">
              <w:rPr>
                <w:rFonts w:ascii="Arial" w:hAnsi="Arial"/>
                <w:i/>
                <w:sz w:val="18"/>
                <w:szCs w:val="22"/>
                <w:lang w:eastAsia="sv-SE"/>
              </w:rPr>
              <w:t>drx-onDurationTimer</w:t>
            </w:r>
            <w:r w:rsidRPr="00A27EA8">
              <w:rPr>
                <w:rFonts w:ascii="Arial" w:hAnsi="Arial"/>
                <w:sz w:val="18"/>
                <w:szCs w:val="22"/>
                <w:lang w:eastAsia="sv-SE"/>
              </w:rPr>
              <w:t xml:space="preserve"> does not start (see TS 38.321 [3], clause 5.7). If the field is absent, the UE does not transmit periodic CSI report(s) </w:t>
            </w:r>
            <w:r w:rsidRPr="00A27EA8">
              <w:rPr>
                <w:rFonts w:ascii="Arial" w:hAnsi="Arial"/>
                <w:sz w:val="18"/>
                <w:szCs w:val="22"/>
                <w:lang w:eastAsia="ja-JP"/>
              </w:rPr>
              <w:t xml:space="preserve">other than L1-RSRP reports </w:t>
            </w:r>
            <w:r w:rsidRPr="00A27EA8">
              <w:rPr>
                <w:rFonts w:ascii="Arial" w:hAnsi="Arial"/>
                <w:sz w:val="18"/>
                <w:szCs w:val="22"/>
                <w:lang w:eastAsia="sv-SE"/>
              </w:rPr>
              <w:t xml:space="preserve">when the </w:t>
            </w:r>
            <w:r w:rsidRPr="00A27EA8">
              <w:rPr>
                <w:rFonts w:ascii="Arial" w:hAnsi="Arial"/>
                <w:i/>
                <w:sz w:val="18"/>
                <w:szCs w:val="22"/>
                <w:lang w:eastAsia="sv-SE"/>
              </w:rPr>
              <w:t>drx-onDurationTimer</w:t>
            </w:r>
            <w:r w:rsidRPr="00A27EA8">
              <w:rPr>
                <w:rFonts w:ascii="Arial" w:hAnsi="Arial"/>
                <w:sz w:val="18"/>
                <w:szCs w:val="22"/>
                <w:lang w:eastAsia="sv-SE"/>
              </w:rPr>
              <w:t xml:space="preserve"> does not start.</w:t>
            </w:r>
          </w:p>
        </w:tc>
      </w:tr>
      <w:tr w:rsidR="00A27EA8" w:rsidRPr="00A27EA8" w14:paraId="57E777EB"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6BE872F9"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p-UE-FR1</w:t>
            </w:r>
          </w:p>
          <w:p w14:paraId="4F8FBA36"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A27EA8">
              <w:rPr>
                <w:rFonts w:ascii="Arial" w:hAnsi="Arial"/>
                <w:i/>
                <w:sz w:val="18"/>
                <w:szCs w:val="22"/>
                <w:lang w:eastAsia="sv-SE"/>
              </w:rPr>
              <w:t>p-Max</w:t>
            </w:r>
            <w:r w:rsidRPr="00A27EA8">
              <w:rPr>
                <w:rFonts w:ascii="Arial" w:hAnsi="Arial"/>
                <w:sz w:val="18"/>
                <w:szCs w:val="22"/>
                <w:lang w:eastAsia="sv-SE"/>
              </w:rPr>
              <w:t xml:space="preserve"> (configured in </w:t>
            </w:r>
            <w:r w:rsidRPr="00A27EA8">
              <w:rPr>
                <w:rFonts w:ascii="Arial" w:hAnsi="Arial"/>
                <w:i/>
                <w:sz w:val="18"/>
                <w:szCs w:val="22"/>
                <w:lang w:eastAsia="sv-SE"/>
              </w:rPr>
              <w:t>FrequencyInfoUL</w:t>
            </w:r>
            <w:r w:rsidRPr="00A27EA8">
              <w:rPr>
                <w:rFonts w:ascii="Arial" w:hAnsi="Arial"/>
                <w:sz w:val="18"/>
                <w:szCs w:val="22"/>
                <w:lang w:eastAsia="sv-SE"/>
              </w:rPr>
              <w:t xml:space="preserve">) and by </w:t>
            </w:r>
            <w:r w:rsidRPr="00A27EA8">
              <w:rPr>
                <w:rFonts w:ascii="Arial" w:hAnsi="Arial"/>
                <w:i/>
                <w:sz w:val="18"/>
                <w:szCs w:val="22"/>
                <w:lang w:eastAsia="sv-SE"/>
              </w:rPr>
              <w:t>p-NR-FR1</w:t>
            </w:r>
            <w:r w:rsidRPr="00A27EA8">
              <w:rPr>
                <w:rFonts w:ascii="Arial" w:hAnsi="Arial"/>
                <w:sz w:val="18"/>
                <w:szCs w:val="22"/>
                <w:lang w:eastAsia="sv-SE"/>
              </w:rPr>
              <w:t xml:space="preserve"> (configured for the cell group).</w:t>
            </w:r>
          </w:p>
        </w:tc>
      </w:tr>
      <w:tr w:rsidR="00A27EA8" w:rsidRPr="00A27EA8" w14:paraId="45ECF5A9"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65F04517" w14:textId="77777777" w:rsidR="00A27EA8" w:rsidRPr="00A27EA8" w:rsidRDefault="00A27EA8" w:rsidP="00A27EA8">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A27EA8">
              <w:rPr>
                <w:rFonts w:ascii="Arial" w:hAnsi="Arial"/>
                <w:b/>
                <w:i/>
                <w:sz w:val="18"/>
                <w:szCs w:val="22"/>
                <w:lang w:eastAsia="sv-SE"/>
              </w:rPr>
              <w:t>p-UE-FR2</w:t>
            </w:r>
          </w:p>
          <w:p w14:paraId="4D977193"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bCs/>
                <w:iCs/>
                <w:sz w:val="18"/>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A27EA8" w:rsidRPr="00A27EA8" w14:paraId="598B56E2"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2E992565"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lastRenderedPageBreak/>
              <w:t>pdsch-HARQ-ACK-Codebook</w:t>
            </w:r>
          </w:p>
          <w:p w14:paraId="443C54BB"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sz w:val="18"/>
                <w:szCs w:val="22"/>
                <w:lang w:eastAsia="sv-SE"/>
              </w:rPr>
              <w:t xml:space="preserve">The PDSCH HARQ-ACK codebook is either semi-static or dynamic. This is applicable to both CA and none CA operation (see TS 38.213 [13], clauses 9.1.2 and 9.1.3). If </w:t>
            </w:r>
            <w:r w:rsidRPr="00A27EA8">
              <w:rPr>
                <w:rFonts w:ascii="Arial" w:hAnsi="Arial"/>
                <w:i/>
                <w:sz w:val="18"/>
                <w:szCs w:val="22"/>
                <w:lang w:eastAsia="sv-SE"/>
              </w:rPr>
              <w:t>pdsch-HARQ-ACK-Codebook -r16</w:t>
            </w:r>
            <w:r w:rsidRPr="00A27EA8">
              <w:rPr>
                <w:rFonts w:ascii="Arial" w:hAnsi="Arial"/>
                <w:sz w:val="18"/>
                <w:szCs w:val="22"/>
                <w:lang w:eastAsia="sv-SE"/>
              </w:rPr>
              <w:t xml:space="preserve"> is signalled, UE shall ignore the </w:t>
            </w:r>
            <w:r w:rsidRPr="00A27EA8">
              <w:rPr>
                <w:rFonts w:ascii="Arial" w:hAnsi="Arial"/>
                <w:i/>
                <w:sz w:val="18"/>
                <w:szCs w:val="22"/>
                <w:lang w:eastAsia="sv-SE"/>
              </w:rPr>
              <w:t xml:space="preserve">pdsch-HARQ-ACK-Codebook </w:t>
            </w:r>
            <w:r w:rsidRPr="00A27EA8">
              <w:rPr>
                <w:rFonts w:ascii="Arial" w:hAnsi="Arial"/>
                <w:sz w:val="18"/>
                <w:szCs w:val="22"/>
                <w:lang w:eastAsia="sv-SE"/>
              </w:rPr>
              <w:t xml:space="preserve">(without suffix). If the field </w:t>
            </w:r>
            <w:r w:rsidRPr="00A27EA8">
              <w:rPr>
                <w:rFonts w:ascii="Arial" w:hAnsi="Arial"/>
                <w:i/>
                <w:sz w:val="18"/>
                <w:szCs w:val="22"/>
                <w:lang w:eastAsia="sv-SE"/>
              </w:rPr>
              <w:t xml:space="preserve">pdsch-HARQ-ACK-Codebook-secondaryPUCCHgroup </w:t>
            </w:r>
            <w:r w:rsidRPr="00A27EA8">
              <w:rPr>
                <w:rFonts w:ascii="Arial" w:hAnsi="Arial"/>
                <w:sz w:val="18"/>
                <w:szCs w:val="22"/>
                <w:lang w:eastAsia="sv-SE"/>
              </w:rPr>
              <w:t xml:space="preserve">is present, </w:t>
            </w:r>
            <w:r w:rsidRPr="00A27EA8">
              <w:rPr>
                <w:rFonts w:ascii="Arial" w:hAnsi="Arial"/>
                <w:i/>
                <w:sz w:val="18"/>
                <w:szCs w:val="22"/>
                <w:lang w:eastAsia="sv-SE"/>
              </w:rPr>
              <w:t>pdsch-HARQ-ACK-Codebook</w:t>
            </w:r>
            <w:r w:rsidRPr="00A27EA8">
              <w:rPr>
                <w:rFonts w:ascii="Arial" w:hAnsi="Arial"/>
                <w:sz w:val="18"/>
                <w:szCs w:val="22"/>
                <w:lang w:eastAsia="sv-SE"/>
              </w:rPr>
              <w:t xml:space="preserve"> is applied to primary PUCCH group. Otherwise, this field is applied to the cell group (i.e. for all the cells within the cell group).</w:t>
            </w:r>
          </w:p>
        </w:tc>
      </w:tr>
      <w:tr w:rsidR="00A27EA8" w:rsidRPr="00A27EA8" w14:paraId="48C4FB97"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51910AD8"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bCs/>
                <w:i/>
                <w:iCs/>
                <w:sz w:val="18"/>
                <w:lang w:eastAsia="x-none"/>
              </w:rPr>
            </w:pPr>
            <w:r w:rsidRPr="00A27EA8">
              <w:rPr>
                <w:rFonts w:ascii="Arial" w:hAnsi="Arial"/>
                <w:b/>
                <w:bCs/>
                <w:i/>
                <w:iCs/>
                <w:sz w:val="18"/>
                <w:lang w:eastAsia="x-none"/>
              </w:rPr>
              <w:t>pdsch-HARQ-ACK-CodebookList</w:t>
            </w:r>
          </w:p>
          <w:p w14:paraId="4459EC24"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 xml:space="preserve">A list of configuration for at least two simultaneously constructed HARQ-ACK codebooks. Each configuration in the list is defined in the same way as </w:t>
            </w:r>
            <w:r w:rsidRPr="00A27EA8">
              <w:rPr>
                <w:rFonts w:ascii="Arial" w:hAnsi="Arial"/>
                <w:i/>
                <w:sz w:val="18"/>
                <w:szCs w:val="22"/>
                <w:lang w:eastAsia="sv-SE"/>
              </w:rPr>
              <w:t>pdsch-HARQ-ACK-Codebook</w:t>
            </w:r>
            <w:r w:rsidRPr="00A27EA8">
              <w:rPr>
                <w:rFonts w:ascii="Arial" w:hAnsi="Arial"/>
                <w:sz w:val="18"/>
                <w:szCs w:val="22"/>
                <w:lang w:eastAsia="sv-SE"/>
              </w:rPr>
              <w:t xml:space="preserve"> (see TS 38.212 [17], clause 7.3.1.2.2 and TS 38.213 [13], clauses 7.2.1, 9.1.2, 9.1.3 and 9.2.1). If this field is present, the field </w:t>
            </w:r>
            <w:r w:rsidRPr="00A27EA8">
              <w:rPr>
                <w:rFonts w:ascii="Arial" w:hAnsi="Arial"/>
                <w:i/>
                <w:sz w:val="18"/>
                <w:szCs w:val="22"/>
                <w:lang w:eastAsia="sv-SE"/>
              </w:rPr>
              <w:t>pdsch-HARQ-ACK-Codebook</w:t>
            </w:r>
            <w:r w:rsidRPr="00A27EA8">
              <w:rPr>
                <w:rFonts w:ascii="Arial" w:hAnsi="Arial"/>
                <w:sz w:val="18"/>
                <w:szCs w:val="22"/>
                <w:lang w:eastAsia="sv-SE"/>
              </w:rPr>
              <w:t xml:space="preserve"> is ignored for the case at least two HARQ-ACK codebooks are simultaneously constructed.</w:t>
            </w:r>
          </w:p>
        </w:tc>
      </w:tr>
      <w:tr w:rsidR="00A27EA8" w:rsidRPr="00A27EA8" w14:paraId="176D8C05"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47F4B9E1" w14:textId="77777777" w:rsidR="00A27EA8" w:rsidRPr="00A27EA8" w:rsidRDefault="00A27EA8" w:rsidP="00A27EA8">
            <w:pPr>
              <w:keepNext/>
              <w:keepLines/>
              <w:overflowPunct w:val="0"/>
              <w:autoSpaceDE w:val="0"/>
              <w:autoSpaceDN w:val="0"/>
              <w:adjustRightInd w:val="0"/>
              <w:spacing w:after="0" w:line="254" w:lineRule="auto"/>
              <w:textAlignment w:val="baseline"/>
              <w:rPr>
                <w:rFonts w:ascii="Arial" w:hAnsi="Arial"/>
                <w:sz w:val="18"/>
                <w:szCs w:val="22"/>
                <w:lang w:eastAsia="sv-SE"/>
              </w:rPr>
            </w:pPr>
            <w:r w:rsidRPr="00A27EA8">
              <w:rPr>
                <w:rFonts w:ascii="Arial" w:hAnsi="Arial"/>
                <w:b/>
                <w:i/>
                <w:sz w:val="18"/>
                <w:szCs w:val="22"/>
                <w:lang w:eastAsia="sv-SE"/>
              </w:rPr>
              <w:t>pdsch-HARQ-ACK-Codebook-secondaryPUCCHgroup</w:t>
            </w:r>
          </w:p>
          <w:p w14:paraId="128BC768"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The PDSCH HARQ-ACK codebook is either semi-static or dynamic. This is applicable to both CA and none CA operation (see TS 38.213 [13], clauses 9.1.2 and 9.1.3). It is configured for secondary PUCCH group</w:t>
            </w:r>
            <w:r w:rsidRPr="00A27EA8">
              <w:rPr>
                <w:rFonts w:ascii="Arial" w:hAnsi="Arial"/>
                <w:i/>
                <w:sz w:val="18"/>
                <w:szCs w:val="22"/>
                <w:lang w:eastAsia="sv-SE"/>
              </w:rPr>
              <w:t>.</w:t>
            </w:r>
          </w:p>
        </w:tc>
      </w:tr>
      <w:tr w:rsidR="00A27EA8" w:rsidRPr="00A27EA8" w14:paraId="46C03A96"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60A147DF"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pdsch-HARQ-ACK-OneShotFeedback</w:t>
            </w:r>
          </w:p>
          <w:p w14:paraId="264F2EB9"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When configured, the DCI_format 1_1 can request the UE to report A/N for all HARQ processes and all CCs configured in the PUCCH group (see TS 38.212 [17], clause 7.3.1).</w:t>
            </w:r>
          </w:p>
        </w:tc>
      </w:tr>
      <w:tr w:rsidR="00A27EA8" w:rsidRPr="00A27EA8" w14:paraId="395B91B4"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57945BFD"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pdsch-HARQ-ACK-OneShotFeedbackCBG</w:t>
            </w:r>
          </w:p>
          <w:p w14:paraId="7199EE65"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A27EA8">
              <w:rPr>
                <w:rFonts w:ascii="Arial" w:hAnsi="Arial"/>
                <w:b/>
                <w:i/>
                <w:sz w:val="18"/>
                <w:szCs w:val="22"/>
                <w:lang w:eastAsia="sv-SE"/>
              </w:rPr>
              <w:t xml:space="preserve"> </w:t>
            </w:r>
            <w:r w:rsidRPr="00A27EA8">
              <w:rPr>
                <w:rFonts w:ascii="Arial" w:hAnsi="Arial"/>
                <w:sz w:val="18"/>
                <w:szCs w:val="22"/>
                <w:lang w:eastAsia="sv-SE"/>
              </w:rPr>
              <w:t xml:space="preserve">The network configures this only when </w:t>
            </w:r>
            <w:r w:rsidRPr="00A27EA8">
              <w:rPr>
                <w:rFonts w:ascii="Arial" w:hAnsi="Arial"/>
                <w:i/>
                <w:sz w:val="18"/>
                <w:szCs w:val="22"/>
                <w:lang w:eastAsia="sv-SE"/>
              </w:rPr>
              <w:t>pdsch-HARQ-ACK-OneShotFeedback</w:t>
            </w:r>
            <w:r w:rsidRPr="00A27EA8">
              <w:rPr>
                <w:rFonts w:ascii="Arial" w:hAnsi="Arial"/>
                <w:sz w:val="18"/>
                <w:szCs w:val="22"/>
                <w:lang w:eastAsia="sv-SE"/>
              </w:rPr>
              <w:t xml:space="preserve"> is configured.</w:t>
            </w:r>
          </w:p>
        </w:tc>
      </w:tr>
      <w:tr w:rsidR="00A27EA8" w:rsidRPr="00A27EA8" w14:paraId="76D1767F"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08F1675B"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pdsch-HARQ-ACK-OneShotFeedbackNDI</w:t>
            </w:r>
          </w:p>
          <w:p w14:paraId="3016D40B"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When configured, the DCI_format 1_1 can request the UE to include NDI for each A/N reported.</w:t>
            </w:r>
            <w:r w:rsidRPr="00A27EA8">
              <w:rPr>
                <w:rFonts w:ascii="Arial" w:hAnsi="Arial"/>
                <w:b/>
                <w:i/>
                <w:sz w:val="18"/>
                <w:szCs w:val="22"/>
                <w:lang w:eastAsia="sv-SE"/>
              </w:rPr>
              <w:t xml:space="preserve"> </w:t>
            </w:r>
            <w:r w:rsidRPr="00A27EA8">
              <w:rPr>
                <w:rFonts w:ascii="Arial" w:hAnsi="Arial"/>
                <w:sz w:val="18"/>
                <w:szCs w:val="22"/>
                <w:lang w:eastAsia="sv-SE"/>
              </w:rPr>
              <w:t xml:space="preserve">The network configures this only when </w:t>
            </w:r>
            <w:r w:rsidRPr="00A27EA8">
              <w:rPr>
                <w:rFonts w:ascii="Arial" w:hAnsi="Arial"/>
                <w:i/>
                <w:sz w:val="18"/>
                <w:szCs w:val="22"/>
                <w:lang w:eastAsia="sv-SE"/>
              </w:rPr>
              <w:t>pdsch-HARQ-ACK-OneShotFeedback</w:t>
            </w:r>
            <w:r w:rsidRPr="00A27EA8">
              <w:rPr>
                <w:rFonts w:ascii="Arial" w:hAnsi="Arial"/>
                <w:sz w:val="18"/>
                <w:szCs w:val="22"/>
                <w:lang w:eastAsia="sv-SE"/>
              </w:rPr>
              <w:t xml:space="preserve"> is configured.</w:t>
            </w:r>
          </w:p>
        </w:tc>
      </w:tr>
      <w:tr w:rsidR="00B254F3" w:rsidRPr="00A27EA8" w14:paraId="407E1153" w14:textId="77777777" w:rsidTr="00A27EA8">
        <w:trPr>
          <w:ins w:id="51" w:author="Ericsson" w:date="2020-10-14T11:38:00Z"/>
        </w:trPr>
        <w:tc>
          <w:tcPr>
            <w:tcW w:w="14173" w:type="dxa"/>
            <w:tcBorders>
              <w:top w:val="single" w:sz="4" w:space="0" w:color="auto"/>
              <w:left w:val="single" w:sz="4" w:space="0" w:color="auto"/>
              <w:bottom w:val="single" w:sz="4" w:space="0" w:color="auto"/>
              <w:right w:val="single" w:sz="4" w:space="0" w:color="auto"/>
            </w:tcBorders>
          </w:tcPr>
          <w:p w14:paraId="4EE891DD" w14:textId="4ECBD066" w:rsidR="00B254F3" w:rsidRPr="00B254F3" w:rsidRDefault="00B254F3" w:rsidP="00B254F3">
            <w:pPr>
              <w:pStyle w:val="TAL"/>
              <w:rPr>
                <w:ins w:id="52" w:author="Ericsson" w:date="2020-10-14T11:39:00Z"/>
                <w:b/>
                <w:i/>
                <w:szCs w:val="22"/>
              </w:rPr>
            </w:pPr>
            <w:ins w:id="53" w:author="Ericsson" w:date="2020-10-14T11:39:00Z">
              <w:r w:rsidRPr="00834AED">
                <w:rPr>
                  <w:b/>
                  <w:i/>
                  <w:szCs w:val="22"/>
                </w:rPr>
                <w:t>searchSpaceSwitch</w:t>
              </w:r>
              <w:r>
                <w:rPr>
                  <w:b/>
                  <w:i/>
                  <w:szCs w:val="22"/>
                </w:rPr>
                <w:t>Config</w:t>
              </w:r>
            </w:ins>
          </w:p>
          <w:p w14:paraId="4247330B" w14:textId="30758D7D" w:rsidR="00B254F3" w:rsidRPr="00BC49E1" w:rsidRDefault="00BC49E1" w:rsidP="00A27EA8">
            <w:pPr>
              <w:keepNext/>
              <w:keepLines/>
              <w:overflowPunct w:val="0"/>
              <w:autoSpaceDE w:val="0"/>
              <w:autoSpaceDN w:val="0"/>
              <w:adjustRightInd w:val="0"/>
              <w:spacing w:after="0"/>
              <w:textAlignment w:val="baseline"/>
              <w:rPr>
                <w:ins w:id="54" w:author="Ericsson" w:date="2020-10-14T11:38:00Z"/>
                <w:rFonts w:ascii="Arial" w:hAnsi="Arial"/>
                <w:bCs/>
                <w:iCs/>
                <w:sz w:val="18"/>
                <w:szCs w:val="22"/>
                <w:lang w:eastAsia="sv-SE"/>
              </w:rPr>
            </w:pPr>
            <w:ins w:id="55" w:author="Ericsson" w:date="2020-10-16T10:18:00Z">
              <w:r w:rsidRPr="00BC49E1">
                <w:rPr>
                  <w:rFonts w:ascii="Arial" w:hAnsi="Arial"/>
                  <w:bCs/>
                  <w:iCs/>
                  <w:sz w:val="18"/>
                  <w:szCs w:val="22"/>
                  <w:lang w:eastAsia="sv-SE"/>
                </w:rPr>
                <w:t xml:space="preserve">Configures </w:t>
              </w:r>
            </w:ins>
            <w:ins w:id="56" w:author="Ericsson" w:date="2020-10-16T10:20:00Z">
              <w:r>
                <w:rPr>
                  <w:rFonts w:ascii="Arial" w:hAnsi="Arial"/>
                  <w:bCs/>
                  <w:iCs/>
                  <w:sz w:val="18"/>
                  <w:szCs w:val="22"/>
                  <w:lang w:eastAsia="sv-SE"/>
                </w:rPr>
                <w:t>the UE with</w:t>
              </w:r>
            </w:ins>
            <w:ins w:id="57" w:author="Ericsson" w:date="2020-10-16T10:31:00Z">
              <w:r w:rsidR="00FF59A0">
                <w:rPr>
                  <w:rFonts w:ascii="Arial" w:hAnsi="Arial"/>
                  <w:bCs/>
                  <w:iCs/>
                  <w:sz w:val="18"/>
                  <w:szCs w:val="22"/>
                  <w:lang w:eastAsia="sv-SE"/>
                </w:rPr>
                <w:t xml:space="preserve"> </w:t>
              </w:r>
            </w:ins>
            <w:ins w:id="58" w:author="Ericsson" w:date="2020-10-16T10:35:00Z">
              <w:r w:rsidR="00FF59A0">
                <w:rPr>
                  <w:rFonts w:ascii="Arial" w:hAnsi="Arial"/>
                  <w:bCs/>
                  <w:iCs/>
                  <w:sz w:val="18"/>
                  <w:szCs w:val="22"/>
                  <w:lang w:eastAsia="sv-SE"/>
                </w:rPr>
                <w:t>a set of parameters for</w:t>
              </w:r>
            </w:ins>
            <w:ins w:id="59" w:author="Ericsson" w:date="2020-10-16T10:33:00Z">
              <w:r w:rsidR="00FF59A0">
                <w:rPr>
                  <w:rFonts w:ascii="Arial" w:hAnsi="Arial"/>
                  <w:bCs/>
                  <w:iCs/>
                  <w:sz w:val="18"/>
                  <w:szCs w:val="22"/>
                  <w:lang w:eastAsia="sv-SE"/>
                </w:rPr>
                <w:t xml:space="preserve"> search space group switchin</w:t>
              </w:r>
            </w:ins>
            <w:ins w:id="60" w:author="Ericsson" w:date="2020-10-16T10:34:00Z">
              <w:r w:rsidR="00FF59A0">
                <w:rPr>
                  <w:rFonts w:ascii="Arial" w:hAnsi="Arial"/>
                  <w:bCs/>
                  <w:iCs/>
                  <w:sz w:val="18"/>
                  <w:szCs w:val="22"/>
                  <w:lang w:eastAsia="sv-SE"/>
                </w:rPr>
                <w:t xml:space="preserve">g </w:t>
              </w:r>
              <w:r w:rsidR="00FF59A0" w:rsidRPr="00FF59A0">
                <w:rPr>
                  <w:rFonts w:ascii="Arial" w:hAnsi="Arial"/>
                  <w:bCs/>
                  <w:iCs/>
                  <w:sz w:val="18"/>
                  <w:szCs w:val="22"/>
                  <w:lang w:eastAsia="sv-SE"/>
                </w:rPr>
                <w:t>(see TS 38.213 [13], clause 10.4)</w:t>
              </w:r>
              <w:r w:rsidR="00FF59A0">
                <w:rPr>
                  <w:rFonts w:ascii="Arial" w:hAnsi="Arial"/>
                  <w:bCs/>
                  <w:iCs/>
                  <w:sz w:val="18"/>
                  <w:szCs w:val="22"/>
                  <w:lang w:eastAsia="sv-SE"/>
                </w:rPr>
                <w:t>.</w:t>
              </w:r>
            </w:ins>
          </w:p>
        </w:tc>
      </w:tr>
      <w:tr w:rsidR="00A27EA8" w:rsidRPr="00A27EA8" w14:paraId="3D963AB0"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5CBBD16F"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sizeDCI-2-6</w:t>
            </w:r>
          </w:p>
          <w:p w14:paraId="2C5E6D5C"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Size of DCI format 2-6 (see TS 38.213 [13], clause 11.5).</w:t>
            </w:r>
          </w:p>
        </w:tc>
      </w:tr>
      <w:tr w:rsidR="00A27EA8" w:rsidRPr="00A27EA8" w14:paraId="73272CA6"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47564ABA"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b/>
                <w:i/>
                <w:sz w:val="18"/>
                <w:szCs w:val="22"/>
                <w:lang w:eastAsia="sv-SE"/>
              </w:rPr>
              <w:t>sp-CSI-RNTI</w:t>
            </w:r>
          </w:p>
          <w:p w14:paraId="547DA4C6"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 xml:space="preserve">RNTI for Semi-Persistent CSI reporting on PUSCH (see </w:t>
            </w:r>
            <w:r w:rsidRPr="00A27EA8">
              <w:rPr>
                <w:rFonts w:ascii="Arial" w:hAnsi="Arial"/>
                <w:i/>
                <w:sz w:val="18"/>
                <w:szCs w:val="22"/>
                <w:lang w:eastAsia="sv-SE"/>
              </w:rPr>
              <w:t>CSI-ReportConfig</w:t>
            </w:r>
            <w:r w:rsidRPr="00A27EA8">
              <w:rPr>
                <w:rFonts w:ascii="Arial" w:hAnsi="Arial"/>
                <w:sz w:val="18"/>
                <w:szCs w:val="22"/>
                <w:lang w:eastAsia="sv-SE"/>
              </w:rPr>
              <w:t xml:space="preserve">) (see TS 38.214 [19], clause 5.2.1.5.2). Network always configures </w:t>
            </w:r>
            <w:r w:rsidRPr="00A27EA8">
              <w:rPr>
                <w:rFonts w:ascii="Arial" w:hAnsi="Arial"/>
                <w:sz w:val="18"/>
                <w:lang w:eastAsia="sv-SE"/>
              </w:rPr>
              <w:t>the UE with a value for</w:t>
            </w:r>
            <w:r w:rsidRPr="00A27EA8">
              <w:rPr>
                <w:rFonts w:ascii="Arial" w:hAnsi="Arial"/>
                <w:sz w:val="18"/>
                <w:szCs w:val="22"/>
                <w:lang w:eastAsia="sv-SE"/>
              </w:rPr>
              <w:t xml:space="preserve"> this field when </w:t>
            </w:r>
            <w:r w:rsidRPr="00A27EA8">
              <w:rPr>
                <w:rFonts w:ascii="Arial" w:hAnsi="Arial"/>
                <w:sz w:val="18"/>
                <w:lang w:eastAsia="sv-SE"/>
              </w:rPr>
              <w:t xml:space="preserve">at least one </w:t>
            </w:r>
            <w:r w:rsidRPr="00A27EA8">
              <w:rPr>
                <w:rFonts w:ascii="Arial" w:hAnsi="Arial"/>
                <w:i/>
                <w:sz w:val="18"/>
                <w:lang w:eastAsia="sv-SE"/>
              </w:rPr>
              <w:t xml:space="preserve">CSI-ReportConfig </w:t>
            </w:r>
            <w:r w:rsidRPr="00A27EA8">
              <w:rPr>
                <w:rFonts w:ascii="Arial" w:hAnsi="Arial"/>
                <w:sz w:val="18"/>
                <w:lang w:eastAsia="sv-SE"/>
              </w:rPr>
              <w:t xml:space="preserve">with </w:t>
            </w:r>
            <w:r w:rsidRPr="00A27EA8">
              <w:rPr>
                <w:rFonts w:ascii="Arial" w:hAnsi="Arial"/>
                <w:i/>
                <w:sz w:val="18"/>
                <w:lang w:eastAsia="sv-SE"/>
              </w:rPr>
              <w:t>reportConfigType</w:t>
            </w:r>
            <w:r w:rsidRPr="00A27EA8">
              <w:rPr>
                <w:rFonts w:ascii="Arial" w:hAnsi="Arial"/>
                <w:sz w:val="18"/>
                <w:lang w:eastAsia="sv-SE"/>
              </w:rPr>
              <w:t xml:space="preserve"> set to </w:t>
            </w:r>
            <w:r w:rsidRPr="00A27EA8">
              <w:rPr>
                <w:rFonts w:ascii="Arial" w:hAnsi="Arial"/>
                <w:i/>
                <w:sz w:val="18"/>
                <w:lang w:eastAsia="sv-SE"/>
              </w:rPr>
              <w:t xml:space="preserve">semiPersistentOnPUSCH </w:t>
            </w:r>
            <w:r w:rsidRPr="00A27EA8">
              <w:rPr>
                <w:rFonts w:ascii="Arial" w:hAnsi="Arial"/>
                <w:sz w:val="18"/>
                <w:lang w:eastAsia="sv-SE"/>
              </w:rPr>
              <w:t>is configured</w:t>
            </w:r>
            <w:r w:rsidRPr="00A27EA8">
              <w:rPr>
                <w:rFonts w:ascii="Arial" w:hAnsi="Arial"/>
                <w:sz w:val="18"/>
                <w:szCs w:val="22"/>
                <w:lang w:eastAsia="sv-SE"/>
              </w:rPr>
              <w:t>.</w:t>
            </w:r>
          </w:p>
        </w:tc>
      </w:tr>
      <w:tr w:rsidR="00A27EA8" w:rsidRPr="00A27EA8" w14:paraId="5A965749"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40E8CBA6"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tpc-PUCCH-RNTI</w:t>
            </w:r>
          </w:p>
          <w:p w14:paraId="3DD97626"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sz w:val="18"/>
                <w:szCs w:val="22"/>
                <w:lang w:eastAsia="sv-SE"/>
              </w:rPr>
              <w:t>RNTI used for PUCCH TPC commands on DCI (see TS 38.213 [13], clause 10.1).</w:t>
            </w:r>
          </w:p>
        </w:tc>
      </w:tr>
      <w:tr w:rsidR="00A27EA8" w:rsidRPr="00A27EA8" w14:paraId="449C7225"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549F704C"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tpc-PUSCH-RNTI</w:t>
            </w:r>
          </w:p>
          <w:p w14:paraId="03A3F937"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sz w:val="18"/>
                <w:szCs w:val="22"/>
                <w:lang w:eastAsia="sv-SE"/>
              </w:rPr>
              <w:t>RNTI used for PUSCH TPC commands on DCI (see TS 38.213 [13], clause 10.1).</w:t>
            </w:r>
          </w:p>
        </w:tc>
      </w:tr>
      <w:tr w:rsidR="00A27EA8" w:rsidRPr="00A27EA8" w14:paraId="4E368384"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40D3D400"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tpc-SRS-RNTI</w:t>
            </w:r>
          </w:p>
          <w:p w14:paraId="1978E6AF"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sz w:val="18"/>
                <w:szCs w:val="22"/>
                <w:lang w:eastAsia="sv-SE"/>
              </w:rPr>
              <w:t>RNTI used for SRS TPC commands on DCI (see TS 38.213 [13], clause 10.1).</w:t>
            </w:r>
          </w:p>
        </w:tc>
      </w:tr>
      <w:tr w:rsidR="00A27EA8" w:rsidRPr="00A27EA8" w14:paraId="69C631C4"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1C6044C8"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szCs w:val="22"/>
                <w:lang w:eastAsia="sv-SE"/>
              </w:rPr>
            </w:pPr>
            <w:r w:rsidRPr="00A27EA8">
              <w:rPr>
                <w:rFonts w:ascii="Arial" w:hAnsi="Arial"/>
                <w:b/>
                <w:i/>
                <w:sz w:val="18"/>
                <w:szCs w:val="22"/>
                <w:lang w:eastAsia="sv-SE"/>
              </w:rPr>
              <w:t>ul-TotalDAI-Included</w:t>
            </w:r>
          </w:p>
          <w:p w14:paraId="343B80BA"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sz w:val="18"/>
                <w:szCs w:val="22"/>
                <w:lang w:eastAsia="sv-SE"/>
              </w:rPr>
              <w:t>Indicaes whether the total DAI fields of the additonal PDSCH group is included in the non-fallback UL grant DCI (see TS 38.212 [17], clause 7.3.1). The network configures this only when enhanced dynamic codebook is configured (</w:t>
            </w:r>
            <w:r w:rsidRPr="00A27EA8">
              <w:rPr>
                <w:rFonts w:ascii="Arial" w:hAnsi="Arial"/>
                <w:i/>
                <w:sz w:val="18"/>
                <w:szCs w:val="22"/>
                <w:lang w:eastAsia="sv-SE"/>
              </w:rPr>
              <w:t xml:space="preserve">pdsch-HARQ-ACK-Codebook </w:t>
            </w:r>
            <w:r w:rsidRPr="00A27EA8">
              <w:rPr>
                <w:rFonts w:ascii="Arial" w:hAnsi="Arial"/>
                <w:sz w:val="18"/>
                <w:szCs w:val="22"/>
                <w:lang w:eastAsia="sv-SE"/>
              </w:rPr>
              <w:t xml:space="preserve">is set to </w:t>
            </w:r>
            <w:r w:rsidRPr="00A27EA8">
              <w:rPr>
                <w:rFonts w:ascii="Arial" w:hAnsi="Arial"/>
                <w:i/>
                <w:sz w:val="18"/>
                <w:szCs w:val="22"/>
                <w:lang w:eastAsia="sv-SE"/>
              </w:rPr>
              <w:t>enhancedDynamic</w:t>
            </w:r>
            <w:r w:rsidRPr="00A27EA8">
              <w:rPr>
                <w:rFonts w:ascii="Arial" w:hAnsi="Arial"/>
                <w:sz w:val="18"/>
                <w:szCs w:val="22"/>
                <w:lang w:eastAsia="sv-SE"/>
              </w:rPr>
              <w:t>).</w:t>
            </w:r>
          </w:p>
        </w:tc>
      </w:tr>
      <w:tr w:rsidR="00A27EA8" w:rsidRPr="00A27EA8" w14:paraId="31096E0B" w14:textId="77777777" w:rsidTr="00A27EA8">
        <w:tc>
          <w:tcPr>
            <w:tcW w:w="14173" w:type="dxa"/>
            <w:tcBorders>
              <w:top w:val="single" w:sz="4" w:space="0" w:color="auto"/>
              <w:left w:val="single" w:sz="4" w:space="0" w:color="auto"/>
              <w:bottom w:val="single" w:sz="4" w:space="0" w:color="auto"/>
              <w:right w:val="single" w:sz="4" w:space="0" w:color="auto"/>
            </w:tcBorders>
            <w:hideMark/>
          </w:tcPr>
          <w:p w14:paraId="73701001"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lang w:eastAsia="sv-SE"/>
              </w:rPr>
            </w:pPr>
            <w:r w:rsidRPr="00A27EA8">
              <w:rPr>
                <w:rFonts w:ascii="Arial" w:hAnsi="Arial"/>
                <w:b/>
                <w:i/>
                <w:sz w:val="18"/>
                <w:lang w:eastAsia="sv-SE"/>
              </w:rPr>
              <w:t>xScale</w:t>
            </w:r>
          </w:p>
          <w:p w14:paraId="2D22F478" w14:textId="77777777" w:rsidR="00A27EA8" w:rsidRPr="00A27EA8" w:rsidRDefault="00A27EA8" w:rsidP="00A27EA8">
            <w:pPr>
              <w:keepNext/>
              <w:keepLines/>
              <w:overflowPunct w:val="0"/>
              <w:autoSpaceDE w:val="0"/>
              <w:autoSpaceDN w:val="0"/>
              <w:adjustRightInd w:val="0"/>
              <w:spacing w:after="0"/>
              <w:textAlignment w:val="baseline"/>
              <w:rPr>
                <w:rFonts w:ascii="Arial" w:hAnsi="Arial"/>
                <w:b/>
                <w:i/>
                <w:sz w:val="18"/>
                <w:szCs w:val="22"/>
                <w:lang w:eastAsia="sv-SE"/>
              </w:rPr>
            </w:pPr>
            <w:r w:rsidRPr="00A27EA8">
              <w:rPr>
                <w:rFonts w:ascii="Arial" w:hAnsi="Arial"/>
                <w:noProof/>
                <w:sz w:val="18"/>
                <w:lang w:eastAsia="sv-SE"/>
              </w:rPr>
              <w:t xml:space="preserve">The UE is allowed to drop NR only if the power scaling applied to NR results in a difference between scaled and unscaled NR UL of more than </w:t>
            </w:r>
            <w:r w:rsidRPr="00A27EA8">
              <w:rPr>
                <w:rFonts w:ascii="Arial" w:hAnsi="Arial"/>
                <w:i/>
                <w:noProof/>
                <w:sz w:val="18"/>
                <w:lang w:eastAsia="sv-SE"/>
              </w:rPr>
              <w:t>xScale</w:t>
            </w:r>
            <w:r w:rsidRPr="00A27EA8">
              <w:rPr>
                <w:rFonts w:ascii="Arial" w:hAnsi="Arial"/>
                <w:noProof/>
                <w:sz w:val="18"/>
                <w:lang w:eastAsia="sv-SE"/>
              </w:rPr>
              <w:t xml:space="preserve"> dB (see TS 38.213 [13]). If the value is not configured for dynamic power sharing, the UE assumes default value of 6 dB.</w:t>
            </w:r>
          </w:p>
        </w:tc>
      </w:tr>
    </w:tbl>
    <w:p w14:paraId="51CF7CA7" w14:textId="09CF151F" w:rsidR="00A27EA8" w:rsidRDefault="00A27EA8" w:rsidP="00A27EA8">
      <w:pPr>
        <w:overflowPunct w:val="0"/>
        <w:autoSpaceDE w:val="0"/>
        <w:autoSpaceDN w:val="0"/>
        <w:adjustRightInd w:val="0"/>
        <w:textAlignment w:val="baseline"/>
        <w:rPr>
          <w:ins w:id="61" w:author="Ericsson" w:date="2020-10-14T11:24: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5D66" w:rsidRPr="00834AED" w14:paraId="3CB420C9" w14:textId="77777777" w:rsidTr="00FF59A0">
        <w:trPr>
          <w:ins w:id="62" w:author="Ericsson" w:date="2020-10-14T11:24:00Z"/>
        </w:trPr>
        <w:tc>
          <w:tcPr>
            <w:tcW w:w="14173" w:type="dxa"/>
            <w:tcBorders>
              <w:top w:val="single" w:sz="4" w:space="0" w:color="auto"/>
              <w:left w:val="single" w:sz="4" w:space="0" w:color="auto"/>
              <w:bottom w:val="single" w:sz="4" w:space="0" w:color="auto"/>
              <w:right w:val="single" w:sz="4" w:space="0" w:color="auto"/>
            </w:tcBorders>
            <w:hideMark/>
          </w:tcPr>
          <w:p w14:paraId="45147408" w14:textId="77777777" w:rsidR="00A25D66" w:rsidRPr="00834AED" w:rsidRDefault="00A25D66" w:rsidP="00FF59A0">
            <w:pPr>
              <w:pStyle w:val="TAH"/>
              <w:rPr>
                <w:ins w:id="63" w:author="Ericsson" w:date="2020-10-14T11:24:00Z"/>
                <w:szCs w:val="22"/>
                <w:lang w:eastAsia="sv-SE"/>
              </w:rPr>
            </w:pPr>
            <w:ins w:id="64" w:author="Ericsson" w:date="2020-10-14T11:24:00Z">
              <w:r w:rsidRPr="00510B7E">
                <w:rPr>
                  <w:i/>
                  <w:szCs w:val="22"/>
                  <w:lang w:eastAsia="sv-SE"/>
                </w:rPr>
                <w:lastRenderedPageBreak/>
                <w:t xml:space="preserve">SearchSpaceSwitchConfig </w:t>
              </w:r>
              <w:r w:rsidRPr="00834AED">
                <w:rPr>
                  <w:szCs w:val="22"/>
                  <w:lang w:eastAsia="sv-SE"/>
                </w:rPr>
                <w:t>field descriptions</w:t>
              </w:r>
            </w:ins>
          </w:p>
        </w:tc>
      </w:tr>
      <w:tr w:rsidR="00A25D66" w:rsidRPr="009D750C" w14:paraId="2EB5AC25" w14:textId="77777777" w:rsidTr="00FF59A0">
        <w:trPr>
          <w:ins w:id="65" w:author="Ericsson" w:date="2020-10-14T11:24:00Z"/>
        </w:trPr>
        <w:tc>
          <w:tcPr>
            <w:tcW w:w="14173" w:type="dxa"/>
            <w:tcBorders>
              <w:top w:val="single" w:sz="4" w:space="0" w:color="auto"/>
              <w:left w:val="single" w:sz="4" w:space="0" w:color="auto"/>
              <w:bottom w:val="single" w:sz="4" w:space="0" w:color="auto"/>
              <w:right w:val="single" w:sz="4" w:space="0" w:color="auto"/>
            </w:tcBorders>
          </w:tcPr>
          <w:p w14:paraId="655A9C9A" w14:textId="77777777" w:rsidR="00A25D66" w:rsidRPr="00186093" w:rsidRDefault="00A25D66" w:rsidP="00FF59A0">
            <w:pPr>
              <w:pStyle w:val="TAL"/>
              <w:rPr>
                <w:ins w:id="66" w:author="Ericsson" w:date="2020-10-14T11:24:00Z"/>
                <w:b/>
                <w:i/>
                <w:szCs w:val="22"/>
                <w:lang w:val="en-US"/>
              </w:rPr>
            </w:pPr>
            <w:ins w:id="67" w:author="Ericsson" w:date="2020-10-14T11:24:00Z">
              <w:r w:rsidRPr="00834AED">
                <w:rPr>
                  <w:b/>
                  <w:i/>
                  <w:szCs w:val="22"/>
                </w:rPr>
                <w:t>cellGroupsForSwitc</w:t>
              </w:r>
              <w:r>
                <w:rPr>
                  <w:b/>
                  <w:i/>
                  <w:szCs w:val="22"/>
                  <w:lang w:val="en-US"/>
                </w:rPr>
                <w:t>h</w:t>
              </w:r>
              <w:r w:rsidRPr="00834AED">
                <w:rPr>
                  <w:b/>
                  <w:i/>
                  <w:szCs w:val="22"/>
                </w:rPr>
                <w:t>L</w:t>
              </w:r>
              <w:r>
                <w:rPr>
                  <w:b/>
                  <w:i/>
                  <w:szCs w:val="22"/>
                  <w:lang w:val="en-US"/>
                </w:rPr>
                <w:t>ist</w:t>
              </w:r>
            </w:ins>
          </w:p>
          <w:p w14:paraId="6036BB20" w14:textId="07BC4AD4" w:rsidR="00A25D66" w:rsidRPr="009D750C" w:rsidRDefault="00B254F3" w:rsidP="00FF59A0">
            <w:pPr>
              <w:pStyle w:val="TAL"/>
              <w:rPr>
                <w:ins w:id="68" w:author="Ericsson" w:date="2020-10-14T11:24:00Z"/>
                <w:lang w:val="en-US" w:eastAsia="sv-SE"/>
              </w:rPr>
            </w:pPr>
            <w:ins w:id="69" w:author="Ericsson" w:date="2020-10-14T11:41:00Z">
              <w:r>
                <w:rPr>
                  <w:bCs/>
                  <w:iCs/>
                  <w:szCs w:val="22"/>
                </w:rPr>
                <w:t>A</w:t>
              </w:r>
            </w:ins>
            <w:ins w:id="70" w:author="Ericsson" w:date="2020-10-14T11:24:00Z">
              <w:r w:rsidR="00A25D66" w:rsidRPr="00834AED">
                <w:rPr>
                  <w:bCs/>
                  <w:iCs/>
                  <w:szCs w:val="22"/>
                </w:rPr>
                <w:t xml:space="preserve"> list of serving cell </w:t>
              </w:r>
            </w:ins>
            <w:ins w:id="71" w:author="Ericsson" w:date="2020-10-14T11:41:00Z">
              <w:r>
                <w:rPr>
                  <w:bCs/>
                  <w:iCs/>
                  <w:szCs w:val="22"/>
                </w:rPr>
                <w:t xml:space="preserve">groups. All cells within a serving </w:t>
              </w:r>
            </w:ins>
            <w:ins w:id="72" w:author="Ericsson" w:date="2020-10-14T11:42:00Z">
              <w:r>
                <w:rPr>
                  <w:bCs/>
                  <w:iCs/>
                  <w:szCs w:val="22"/>
                </w:rPr>
                <w:t xml:space="preserve">cell group are </w:t>
              </w:r>
            </w:ins>
            <w:ins w:id="73" w:author="Ericsson" w:date="2020-10-14T11:24:00Z">
              <w:r w:rsidR="00A25D66" w:rsidRPr="00834AED">
                <w:rPr>
                  <w:bCs/>
                  <w:iCs/>
                  <w:szCs w:val="22"/>
                </w:rPr>
                <w:t xml:space="preserve">bundled for the search space group switching purpose </w:t>
              </w:r>
              <w:r w:rsidR="00A25D66" w:rsidRPr="00834AED">
                <w:rPr>
                  <w:szCs w:val="22"/>
                </w:rPr>
                <w:t>(see TS 38.213 [13], clause 1</w:t>
              </w:r>
              <w:r w:rsidR="00A25D66">
                <w:rPr>
                  <w:szCs w:val="22"/>
                  <w:lang w:val="en-US"/>
                </w:rPr>
                <w:t>0.4</w:t>
              </w:r>
              <w:r w:rsidR="00A25D66" w:rsidRPr="00834AED">
                <w:rPr>
                  <w:szCs w:val="22"/>
                </w:rPr>
                <w:t xml:space="preserve">). A serving cell can belong to only one </w:t>
              </w:r>
              <w:r w:rsidR="00A25D66" w:rsidRPr="00834AED">
                <w:rPr>
                  <w:i/>
                  <w:iCs/>
                  <w:szCs w:val="22"/>
                </w:rPr>
                <w:t>CellGroupForSwitch</w:t>
              </w:r>
              <w:r w:rsidR="00A25D66" w:rsidRPr="00834AED">
                <w:rPr>
                  <w:szCs w:val="22"/>
                </w:rPr>
                <w:t>.</w:t>
              </w:r>
              <w:r w:rsidR="00A25D66">
                <w:rPr>
                  <w:szCs w:val="22"/>
                </w:rPr>
                <w:t xml:space="preserve"> </w:t>
              </w:r>
            </w:ins>
          </w:p>
        </w:tc>
      </w:tr>
      <w:tr w:rsidR="00A25D66" w:rsidRPr="00834AED" w14:paraId="1FFE1A00" w14:textId="77777777" w:rsidTr="00FF59A0">
        <w:trPr>
          <w:ins w:id="74" w:author="Ericsson" w:date="2020-10-14T11:24:00Z"/>
        </w:trPr>
        <w:tc>
          <w:tcPr>
            <w:tcW w:w="14173" w:type="dxa"/>
            <w:tcBorders>
              <w:top w:val="single" w:sz="4" w:space="0" w:color="auto"/>
              <w:left w:val="single" w:sz="4" w:space="0" w:color="auto"/>
              <w:bottom w:val="single" w:sz="4" w:space="0" w:color="auto"/>
              <w:right w:val="single" w:sz="4" w:space="0" w:color="auto"/>
            </w:tcBorders>
            <w:hideMark/>
          </w:tcPr>
          <w:p w14:paraId="0A99C20A" w14:textId="77777777" w:rsidR="00A25D66" w:rsidRPr="00834AED" w:rsidRDefault="00A25D66" w:rsidP="00FF59A0">
            <w:pPr>
              <w:pStyle w:val="TAL"/>
              <w:rPr>
                <w:ins w:id="75" w:author="Ericsson" w:date="2020-10-14T11:24:00Z"/>
                <w:b/>
                <w:i/>
                <w:szCs w:val="22"/>
              </w:rPr>
            </w:pPr>
            <w:ins w:id="76" w:author="Ericsson" w:date="2020-10-14T11:24:00Z">
              <w:r w:rsidRPr="00834AED">
                <w:rPr>
                  <w:b/>
                  <w:i/>
                  <w:szCs w:val="22"/>
                </w:rPr>
                <w:t>searchSpaceSwitchDelay</w:t>
              </w:r>
            </w:ins>
          </w:p>
          <w:p w14:paraId="47B5AEC2" w14:textId="79D3F36C" w:rsidR="00A25D66" w:rsidRPr="00834AED" w:rsidRDefault="00A25D66" w:rsidP="00FF59A0">
            <w:pPr>
              <w:pStyle w:val="TAL"/>
              <w:rPr>
                <w:ins w:id="77" w:author="Ericsson" w:date="2020-10-14T11:24:00Z"/>
                <w:szCs w:val="22"/>
                <w:lang w:eastAsia="sv-SE"/>
              </w:rPr>
            </w:pPr>
            <w:ins w:id="78" w:author="Ericsson" w:date="2020-10-14T11:24:00Z">
              <w:r w:rsidRPr="00834AED">
                <w:rPr>
                  <w:bCs/>
                  <w:iCs/>
                  <w:szCs w:val="22"/>
                </w:rPr>
                <w:t xml:space="preserve">Indicates the </w:t>
              </w:r>
            </w:ins>
            <w:ins w:id="79" w:author="Ericsson" w:date="2020-10-16T10:41:00Z">
              <w:r w:rsidR="00825DCB">
                <w:rPr>
                  <w:bCs/>
                  <w:iCs/>
                  <w:szCs w:val="22"/>
                </w:rPr>
                <w:t>delay in symbols</w:t>
              </w:r>
            </w:ins>
            <w:ins w:id="80" w:author="Ericsson" w:date="2020-10-14T11:24:00Z">
              <w:r w:rsidRPr="00834AED">
                <w:rPr>
                  <w:bCs/>
                  <w:iCs/>
                  <w:szCs w:val="22"/>
                </w:rPr>
                <w:t xml:space="preserve"> to be applied by a UE </w:t>
              </w:r>
            </w:ins>
            <w:ins w:id="81" w:author="Ericsson" w:date="2020-10-16T10:42:00Z">
              <w:r w:rsidR="00825DCB">
                <w:rPr>
                  <w:bCs/>
                  <w:iCs/>
                  <w:szCs w:val="22"/>
                </w:rPr>
                <w:t xml:space="preserve">before </w:t>
              </w:r>
            </w:ins>
            <w:ins w:id="82" w:author="Ericsson" w:date="2020-10-16T10:46:00Z">
              <w:r w:rsidR="00825DCB">
                <w:rPr>
                  <w:bCs/>
                  <w:iCs/>
                  <w:szCs w:val="22"/>
                </w:rPr>
                <w:t xml:space="preserve">switching </w:t>
              </w:r>
            </w:ins>
            <w:ins w:id="83" w:author="Ericsson" w:date="2020-10-19T07:46:00Z">
              <w:r w:rsidR="00A431D9">
                <w:rPr>
                  <w:bCs/>
                  <w:iCs/>
                  <w:szCs w:val="22"/>
                </w:rPr>
                <w:t xml:space="preserve">between </w:t>
              </w:r>
            </w:ins>
            <w:ins w:id="84" w:author="Ericsson" w:date="2020-10-16T10:46:00Z">
              <w:r w:rsidR="00825DCB">
                <w:rPr>
                  <w:bCs/>
                  <w:iCs/>
                  <w:szCs w:val="22"/>
                </w:rPr>
                <w:t>the</w:t>
              </w:r>
            </w:ins>
            <w:ins w:id="85" w:author="Ericsson" w:date="2020-10-14T11:24:00Z">
              <w:r w:rsidRPr="00834AED">
                <w:rPr>
                  <w:bCs/>
                  <w:iCs/>
                  <w:szCs w:val="22"/>
                </w:rPr>
                <w:t xml:space="preserve"> </w:t>
              </w:r>
            </w:ins>
            <w:ins w:id="86" w:author="Ericsson" w:date="2020-10-14T11:43:00Z">
              <w:r w:rsidR="00B254F3">
                <w:rPr>
                  <w:bCs/>
                  <w:iCs/>
                  <w:szCs w:val="22"/>
                </w:rPr>
                <w:t>search space group</w:t>
              </w:r>
            </w:ins>
            <w:ins w:id="87" w:author="Ericsson" w:date="2020-10-19T07:46:00Z">
              <w:r w:rsidR="00A431D9">
                <w:rPr>
                  <w:bCs/>
                  <w:iCs/>
                  <w:szCs w:val="22"/>
                </w:rPr>
                <w:t>s</w:t>
              </w:r>
            </w:ins>
            <w:ins w:id="88" w:author="Ericsson" w:date="2020-10-19T07:47:00Z">
              <w:r w:rsidR="00A431D9">
                <w:rPr>
                  <w:bCs/>
                  <w:iCs/>
                  <w:szCs w:val="22"/>
                </w:rPr>
                <w:t xml:space="preserve"> </w:t>
              </w:r>
            </w:ins>
            <w:ins w:id="89" w:author="Ericsson" w:date="2020-10-19T08:03:00Z">
              <w:r w:rsidR="00446D1C">
                <w:rPr>
                  <w:bCs/>
                  <w:iCs/>
                  <w:szCs w:val="22"/>
                </w:rPr>
                <w:t>after receiving the switc</w:t>
              </w:r>
            </w:ins>
            <w:ins w:id="90" w:author="Ericsson" w:date="2020-10-19T08:04:00Z">
              <w:r w:rsidR="00446D1C">
                <w:rPr>
                  <w:bCs/>
                  <w:iCs/>
                  <w:szCs w:val="22"/>
                </w:rPr>
                <w:t>hing trigger</w:t>
              </w:r>
            </w:ins>
            <w:ins w:id="91" w:author="Ericsson" w:date="2020-10-19T08:05:00Z">
              <w:r w:rsidR="00EE21D7">
                <w:rPr>
                  <w:bCs/>
                  <w:iCs/>
                  <w:szCs w:val="22"/>
                </w:rPr>
                <w:t xml:space="preserve"> on PDCCH</w:t>
              </w:r>
            </w:ins>
            <w:ins w:id="92" w:author="Ericsson" w:date="2020-10-14T11:24:00Z">
              <w:r w:rsidRPr="00834AED">
                <w:rPr>
                  <w:bCs/>
                  <w:iCs/>
                  <w:szCs w:val="22"/>
                </w:rPr>
                <w:t xml:space="preserve">; corresponds to </w:t>
              </w:r>
            </w:ins>
            <m:oMath>
              <m:sSub>
                <m:sSubPr>
                  <m:ctrlPr>
                    <w:ins w:id="93" w:author="Ericsson" w:date="2020-10-16T10:47:00Z">
                      <w:rPr>
                        <w:rFonts w:ascii="Cambria Math" w:hAnsi="Cambria Math"/>
                        <w:i/>
                      </w:rPr>
                    </w:ins>
                  </m:ctrlPr>
                </m:sSubPr>
                <m:e>
                  <m:r>
                    <w:ins w:id="94" w:author="Ericsson" w:date="2020-10-16T10:47:00Z">
                      <w:rPr>
                        <w:rFonts w:ascii="Cambria Math" w:hAnsi="Cambria Math"/>
                      </w:rPr>
                      <m:t>P</m:t>
                    </w:ins>
                  </m:r>
                </m:e>
                <m:sub>
                  <m:r>
                    <w:ins w:id="95" w:author="Ericsson" w:date="2020-10-16T10:47:00Z">
                      <w:rPr>
                        <w:rFonts w:ascii="Cambria Math" w:hAnsi="Cambria Math"/>
                      </w:rPr>
                      <m:t>switch</m:t>
                    </w:ins>
                  </m:r>
                </m:sub>
              </m:sSub>
            </m:oMath>
            <w:ins w:id="96" w:author="Ericsson" w:date="2020-10-16T10:47:00Z">
              <w:r w:rsidR="00825DCB">
                <w:t xml:space="preserve"> </w:t>
              </w:r>
            </w:ins>
            <w:ins w:id="97" w:author="Ericsson" w:date="2020-10-14T11:24:00Z">
              <w:r w:rsidRPr="00834AED">
                <w:rPr>
                  <w:bCs/>
                  <w:iCs/>
                  <w:szCs w:val="22"/>
                </w:rPr>
                <w:t>in TS 38.213 [13], clause 1</w:t>
              </w:r>
              <w:r>
                <w:rPr>
                  <w:bCs/>
                  <w:iCs/>
                  <w:szCs w:val="22"/>
                  <w:lang w:val="en-US"/>
                </w:rPr>
                <w:t>0.4</w:t>
              </w:r>
              <w:r w:rsidRPr="00834AED">
                <w:rPr>
                  <w:bCs/>
                  <w:iCs/>
                  <w:szCs w:val="22"/>
                </w:rPr>
                <w:t>.</w:t>
              </w:r>
              <w:r>
                <w:rPr>
                  <w:bCs/>
                  <w:iCs/>
                  <w:szCs w:val="22"/>
                  <w:lang w:val="en-US"/>
                </w:rPr>
                <w:t xml:space="preserve"> </w:t>
              </w:r>
            </w:ins>
          </w:p>
        </w:tc>
      </w:tr>
    </w:tbl>
    <w:p w14:paraId="6869FCCF" w14:textId="77777777" w:rsidR="00A25D66" w:rsidRPr="00A27EA8" w:rsidRDefault="00A25D66" w:rsidP="00A27EA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27EA8" w:rsidRPr="00A27EA8" w14:paraId="56CC3B3B" w14:textId="77777777" w:rsidTr="00A27EA8">
        <w:tc>
          <w:tcPr>
            <w:tcW w:w="4027" w:type="dxa"/>
            <w:tcBorders>
              <w:top w:val="single" w:sz="4" w:space="0" w:color="auto"/>
              <w:left w:val="single" w:sz="4" w:space="0" w:color="auto"/>
              <w:bottom w:val="single" w:sz="4" w:space="0" w:color="auto"/>
              <w:right w:val="single" w:sz="4" w:space="0" w:color="auto"/>
            </w:tcBorders>
            <w:hideMark/>
          </w:tcPr>
          <w:p w14:paraId="1FEDF8A6" w14:textId="77777777" w:rsidR="00A27EA8" w:rsidRPr="00A27EA8" w:rsidRDefault="00A27EA8" w:rsidP="00A27EA8">
            <w:pPr>
              <w:keepNext/>
              <w:keepLines/>
              <w:overflowPunct w:val="0"/>
              <w:autoSpaceDE w:val="0"/>
              <w:autoSpaceDN w:val="0"/>
              <w:adjustRightInd w:val="0"/>
              <w:spacing w:after="0"/>
              <w:jc w:val="center"/>
              <w:textAlignment w:val="baseline"/>
              <w:rPr>
                <w:rFonts w:ascii="Arial" w:hAnsi="Arial"/>
                <w:b/>
                <w:sz w:val="18"/>
                <w:lang w:eastAsia="sv-SE"/>
              </w:rPr>
            </w:pPr>
            <w:r w:rsidRPr="00A27EA8">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68B3F4" w14:textId="77777777" w:rsidR="00A27EA8" w:rsidRPr="00A27EA8" w:rsidRDefault="00A27EA8" w:rsidP="00A27EA8">
            <w:pPr>
              <w:keepNext/>
              <w:keepLines/>
              <w:overflowPunct w:val="0"/>
              <w:autoSpaceDE w:val="0"/>
              <w:autoSpaceDN w:val="0"/>
              <w:adjustRightInd w:val="0"/>
              <w:spacing w:after="0"/>
              <w:jc w:val="center"/>
              <w:textAlignment w:val="baseline"/>
              <w:rPr>
                <w:rFonts w:ascii="Arial" w:hAnsi="Arial"/>
                <w:b/>
                <w:sz w:val="18"/>
                <w:lang w:eastAsia="sv-SE"/>
              </w:rPr>
            </w:pPr>
            <w:r w:rsidRPr="00A27EA8">
              <w:rPr>
                <w:rFonts w:ascii="Arial" w:hAnsi="Arial"/>
                <w:b/>
                <w:sz w:val="18"/>
                <w:lang w:eastAsia="sv-SE"/>
              </w:rPr>
              <w:t>Explanation</w:t>
            </w:r>
          </w:p>
        </w:tc>
      </w:tr>
      <w:tr w:rsidR="00A27EA8" w:rsidRPr="00A27EA8" w14:paraId="3961B846" w14:textId="77777777" w:rsidTr="00A27EA8">
        <w:tc>
          <w:tcPr>
            <w:tcW w:w="4027" w:type="dxa"/>
            <w:tcBorders>
              <w:top w:val="single" w:sz="4" w:space="0" w:color="auto"/>
              <w:left w:val="single" w:sz="4" w:space="0" w:color="auto"/>
              <w:bottom w:val="single" w:sz="4" w:space="0" w:color="auto"/>
              <w:right w:val="single" w:sz="4" w:space="0" w:color="auto"/>
            </w:tcBorders>
            <w:hideMark/>
          </w:tcPr>
          <w:p w14:paraId="74092AFC" w14:textId="77777777" w:rsidR="00A27EA8" w:rsidRPr="00A27EA8" w:rsidRDefault="00A27EA8" w:rsidP="00A27EA8">
            <w:pPr>
              <w:keepNext/>
              <w:keepLines/>
              <w:overflowPunct w:val="0"/>
              <w:autoSpaceDE w:val="0"/>
              <w:autoSpaceDN w:val="0"/>
              <w:adjustRightInd w:val="0"/>
              <w:spacing w:after="0"/>
              <w:textAlignment w:val="baseline"/>
              <w:rPr>
                <w:rFonts w:ascii="Arial" w:hAnsi="Arial"/>
                <w:i/>
                <w:sz w:val="18"/>
                <w:lang w:eastAsia="sv-SE"/>
              </w:rPr>
            </w:pPr>
            <w:r w:rsidRPr="00A27EA8">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EC2FC9C"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lang w:eastAsia="sv-SE"/>
              </w:rPr>
            </w:pPr>
            <w:r w:rsidRPr="00A27EA8">
              <w:rPr>
                <w:rFonts w:ascii="Arial" w:hAnsi="Arial"/>
                <w:sz w:val="18"/>
                <w:lang w:eastAsia="sv-SE"/>
              </w:rPr>
              <w:t xml:space="preserve">This field is optionally present, Need R, in the </w:t>
            </w:r>
            <w:r w:rsidRPr="00A27EA8">
              <w:rPr>
                <w:rFonts w:ascii="Arial" w:hAnsi="Arial"/>
                <w:i/>
                <w:sz w:val="18"/>
                <w:lang w:eastAsia="sv-SE"/>
              </w:rPr>
              <w:t>PhysicalCellGroupConfig</w:t>
            </w:r>
            <w:r w:rsidRPr="00A27EA8">
              <w:rPr>
                <w:rFonts w:ascii="Arial" w:hAnsi="Arial"/>
                <w:sz w:val="18"/>
                <w:lang w:eastAsia="sv-SE"/>
              </w:rPr>
              <w:t xml:space="preserve"> of the MCG. It is absent otherwise. </w:t>
            </w:r>
          </w:p>
        </w:tc>
      </w:tr>
      <w:tr w:rsidR="00A27EA8" w:rsidRPr="00A27EA8" w14:paraId="2781EDB6" w14:textId="77777777" w:rsidTr="00A27EA8">
        <w:tc>
          <w:tcPr>
            <w:tcW w:w="4027" w:type="dxa"/>
            <w:tcBorders>
              <w:top w:val="single" w:sz="4" w:space="0" w:color="auto"/>
              <w:left w:val="single" w:sz="4" w:space="0" w:color="auto"/>
              <w:bottom w:val="single" w:sz="4" w:space="0" w:color="auto"/>
              <w:right w:val="single" w:sz="4" w:space="0" w:color="auto"/>
            </w:tcBorders>
            <w:hideMark/>
          </w:tcPr>
          <w:p w14:paraId="74E739D5" w14:textId="77777777" w:rsidR="00A27EA8" w:rsidRPr="00A27EA8" w:rsidRDefault="00A27EA8" w:rsidP="00A27EA8">
            <w:pPr>
              <w:keepNext/>
              <w:keepLines/>
              <w:overflowPunct w:val="0"/>
              <w:autoSpaceDE w:val="0"/>
              <w:autoSpaceDN w:val="0"/>
              <w:adjustRightInd w:val="0"/>
              <w:spacing w:after="0"/>
              <w:textAlignment w:val="baseline"/>
              <w:rPr>
                <w:rFonts w:ascii="Arial" w:hAnsi="Arial"/>
                <w:i/>
                <w:sz w:val="18"/>
                <w:lang w:eastAsia="sv-SE"/>
              </w:rPr>
            </w:pPr>
            <w:r w:rsidRPr="00A27EA8">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65A28980"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lang w:eastAsia="sv-SE"/>
              </w:rPr>
            </w:pPr>
            <w:r w:rsidRPr="00A27EA8">
              <w:rPr>
                <w:rFonts w:ascii="Arial" w:hAnsi="Arial"/>
                <w:sz w:val="18"/>
                <w:lang w:eastAsia="sv-SE"/>
              </w:rPr>
              <w:t xml:space="preserve">This field is optionally present, Need S, in the </w:t>
            </w:r>
            <w:r w:rsidRPr="00A27EA8">
              <w:rPr>
                <w:rFonts w:ascii="Arial" w:hAnsi="Arial"/>
                <w:i/>
                <w:sz w:val="18"/>
                <w:lang w:eastAsia="sv-SE"/>
              </w:rPr>
              <w:t>PhysicalCellGroupConfig</w:t>
            </w:r>
            <w:r w:rsidRPr="00A27EA8">
              <w:rPr>
                <w:rFonts w:ascii="Arial" w:hAnsi="Arial"/>
                <w:sz w:val="18"/>
                <w:lang w:eastAsia="sv-SE"/>
              </w:rPr>
              <w:t xml:space="preserve"> of the SCG in (NG)EN-DC </w:t>
            </w:r>
            <w:r w:rsidRPr="00A27EA8">
              <w:rPr>
                <w:rFonts w:ascii="Arial" w:hAnsi="Arial"/>
                <w:iCs/>
                <w:sz w:val="18"/>
                <w:lang w:eastAsia="sv-SE"/>
              </w:rPr>
              <w:t>as defined in TS 38.213 [13]</w:t>
            </w:r>
            <w:r w:rsidRPr="00A27EA8">
              <w:rPr>
                <w:rFonts w:ascii="Arial" w:hAnsi="Arial"/>
                <w:sz w:val="18"/>
                <w:lang w:eastAsia="sv-SE"/>
              </w:rPr>
              <w:t>. It is absent otherwise.</w:t>
            </w:r>
          </w:p>
        </w:tc>
      </w:tr>
      <w:tr w:rsidR="00A27EA8" w:rsidRPr="00A27EA8" w14:paraId="679E8DE4" w14:textId="77777777" w:rsidTr="00A27EA8">
        <w:tc>
          <w:tcPr>
            <w:tcW w:w="4027" w:type="dxa"/>
            <w:tcBorders>
              <w:top w:val="single" w:sz="4" w:space="0" w:color="auto"/>
              <w:left w:val="single" w:sz="4" w:space="0" w:color="auto"/>
              <w:bottom w:val="single" w:sz="4" w:space="0" w:color="auto"/>
              <w:right w:val="single" w:sz="4" w:space="0" w:color="auto"/>
            </w:tcBorders>
            <w:hideMark/>
          </w:tcPr>
          <w:p w14:paraId="3E891C69" w14:textId="77777777" w:rsidR="00A27EA8" w:rsidRPr="00A27EA8" w:rsidRDefault="00A27EA8" w:rsidP="00A27EA8">
            <w:pPr>
              <w:keepNext/>
              <w:keepLines/>
              <w:overflowPunct w:val="0"/>
              <w:autoSpaceDE w:val="0"/>
              <w:autoSpaceDN w:val="0"/>
              <w:adjustRightInd w:val="0"/>
              <w:spacing w:after="0"/>
              <w:textAlignment w:val="baseline"/>
              <w:rPr>
                <w:rFonts w:ascii="Arial" w:hAnsi="Arial"/>
                <w:i/>
                <w:sz w:val="18"/>
                <w:lang w:eastAsia="sv-SE"/>
              </w:rPr>
            </w:pPr>
            <w:r w:rsidRPr="00A27EA8">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2D13B1F3" w14:textId="77777777" w:rsidR="00A27EA8" w:rsidRPr="00A27EA8" w:rsidRDefault="00A27EA8" w:rsidP="00A27EA8">
            <w:pPr>
              <w:keepNext/>
              <w:keepLines/>
              <w:overflowPunct w:val="0"/>
              <w:autoSpaceDE w:val="0"/>
              <w:autoSpaceDN w:val="0"/>
              <w:adjustRightInd w:val="0"/>
              <w:spacing w:after="0"/>
              <w:textAlignment w:val="baseline"/>
              <w:rPr>
                <w:rFonts w:ascii="Arial" w:hAnsi="Arial"/>
                <w:sz w:val="18"/>
                <w:lang w:eastAsia="sv-SE"/>
              </w:rPr>
            </w:pPr>
            <w:r w:rsidRPr="00A27EA8">
              <w:rPr>
                <w:rFonts w:ascii="Arial" w:hAnsi="Arial"/>
                <w:sz w:val="18"/>
                <w:lang w:eastAsia="sv-SE"/>
              </w:rPr>
              <w:t xml:space="preserve">This field is optionally present, Need R, if secondary PUCCH group is configured. It is absent otherwise. </w:t>
            </w:r>
          </w:p>
        </w:tc>
      </w:tr>
    </w:tbl>
    <w:p w14:paraId="48B66322" w14:textId="77777777" w:rsidR="00A27EA8" w:rsidRPr="00A27EA8" w:rsidRDefault="00A27EA8" w:rsidP="00A27EA8">
      <w:pPr>
        <w:overflowPunct w:val="0"/>
        <w:autoSpaceDE w:val="0"/>
        <w:autoSpaceDN w:val="0"/>
        <w:adjustRightInd w:val="0"/>
        <w:textAlignment w:val="baseline"/>
        <w:rPr>
          <w:lang w:eastAsia="ja-JP"/>
        </w:rPr>
      </w:pPr>
    </w:p>
    <w:p w14:paraId="583AA4E2" w14:textId="5C0C6B17" w:rsidR="003448D4" w:rsidRDefault="00F15CF4" w:rsidP="00F15CF4">
      <w:pPr>
        <w:jc w:val="center"/>
        <w:rPr>
          <w:rFonts w:ascii="Arial" w:hAnsi="Arial" w:cs="Arial"/>
          <w:noProof/>
          <w:color w:val="FF0000"/>
          <w:sz w:val="24"/>
          <w:szCs w:val="24"/>
        </w:rPr>
      </w:pPr>
      <w:r w:rsidRPr="00F15CF4">
        <w:rPr>
          <w:rFonts w:ascii="Arial" w:hAnsi="Arial" w:cs="Arial"/>
          <w:noProof/>
          <w:color w:val="FF0000"/>
          <w:sz w:val="24"/>
          <w:szCs w:val="24"/>
        </w:rPr>
        <w:t>&lt; End of changes</w:t>
      </w:r>
      <w:r>
        <w:rPr>
          <w:rFonts w:ascii="Arial" w:hAnsi="Arial" w:cs="Arial"/>
          <w:noProof/>
          <w:color w:val="FF0000"/>
          <w:sz w:val="24"/>
          <w:szCs w:val="24"/>
        </w:rPr>
        <w:t xml:space="preserve"> </w:t>
      </w:r>
      <w:r w:rsidRPr="00F15CF4">
        <w:rPr>
          <w:rFonts w:ascii="Arial" w:hAnsi="Arial" w:cs="Arial"/>
          <w:noProof/>
          <w:color w:val="FF0000"/>
          <w:sz w:val="24"/>
          <w:szCs w:val="24"/>
        </w:rPr>
        <w:t>&gt;</w:t>
      </w:r>
    </w:p>
    <w:p w14:paraId="4BCEC969" w14:textId="352102B5" w:rsidR="00A27EA8" w:rsidRDefault="00A27EA8" w:rsidP="003B433D">
      <w:pPr>
        <w:spacing w:after="0"/>
        <w:rPr>
          <w:noProof/>
        </w:rPr>
      </w:pPr>
    </w:p>
    <w:sectPr w:rsidR="00A27EA8" w:rsidSect="003B433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E8D50" w14:textId="77777777" w:rsidR="009A4F5B" w:rsidRDefault="009A4F5B">
      <w:r>
        <w:separator/>
      </w:r>
    </w:p>
  </w:endnote>
  <w:endnote w:type="continuationSeparator" w:id="0">
    <w:p w14:paraId="7FB35473" w14:textId="77777777" w:rsidR="009A4F5B" w:rsidRDefault="009A4F5B">
      <w:r>
        <w:continuationSeparator/>
      </w:r>
    </w:p>
  </w:endnote>
  <w:endnote w:type="continuationNotice" w:id="1">
    <w:p w14:paraId="46ACB2C3" w14:textId="77777777" w:rsidR="009A4F5B" w:rsidRDefault="009A4F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C3DE1" w14:textId="77777777" w:rsidR="009A4F5B" w:rsidRDefault="009A4F5B">
      <w:r>
        <w:separator/>
      </w:r>
    </w:p>
  </w:footnote>
  <w:footnote w:type="continuationSeparator" w:id="0">
    <w:p w14:paraId="0439C203" w14:textId="77777777" w:rsidR="009A4F5B" w:rsidRDefault="009A4F5B">
      <w:r>
        <w:continuationSeparator/>
      </w:r>
    </w:p>
  </w:footnote>
  <w:footnote w:type="continuationNotice" w:id="1">
    <w:p w14:paraId="159F522C" w14:textId="77777777" w:rsidR="009A4F5B" w:rsidRDefault="009A4F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2559" w:rsidRDefault="003625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2559" w:rsidRDefault="003625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2559" w:rsidRDefault="003625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2559" w:rsidRDefault="00362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2312AF5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BF95005"/>
    <w:multiLevelType w:val="hybridMultilevel"/>
    <w:tmpl w:val="12941514"/>
    <w:lvl w:ilvl="0" w:tplc="1000000F">
      <w:start w:val="1"/>
      <w:numFmt w:val="decimal"/>
      <w:lvlText w:val="%1."/>
      <w:lvlJc w:val="left"/>
      <w:pPr>
        <w:ind w:left="820" w:hanging="360"/>
      </w:pPr>
    </w:lvl>
    <w:lvl w:ilvl="1" w:tplc="10000019">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2" w15:restartNumberingAfterBreak="0">
    <w:nsid w:val="6CF65642"/>
    <w:multiLevelType w:val="hybridMultilevel"/>
    <w:tmpl w:val="6D2ED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5D94567"/>
    <w:multiLevelType w:val="hybridMultilevel"/>
    <w:tmpl w:val="AC62BAF6"/>
    <w:lvl w:ilvl="0" w:tplc="161461BA">
      <w:start w:val="1"/>
      <w:numFmt w:val="decimal"/>
      <w:lvlText w:val="%1."/>
      <w:lvlJc w:val="left"/>
      <w:pPr>
        <w:ind w:left="462" w:hanging="360"/>
      </w:pPr>
      <w:rPr>
        <w:rFonts w:hint="default"/>
      </w:rPr>
    </w:lvl>
    <w:lvl w:ilvl="1" w:tplc="10000019">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4" w15:restartNumberingAfterBreak="0">
    <w:nsid w:val="7B8B60D7"/>
    <w:multiLevelType w:val="hybridMultilevel"/>
    <w:tmpl w:val="2410036C"/>
    <w:lvl w:ilvl="0" w:tplc="20000003">
      <w:start w:val="1"/>
      <w:numFmt w:val="bullet"/>
      <w:lvlText w:val="o"/>
      <w:lvlJc w:val="left"/>
      <w:pPr>
        <w:ind w:left="1494" w:hanging="360"/>
      </w:pPr>
      <w:rPr>
        <w:rFonts w:ascii="Courier New" w:hAnsi="Courier New" w:cs="Courier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5" w15:restartNumberingAfterBreak="0">
    <w:nsid w:val="7E5304F2"/>
    <w:multiLevelType w:val="hybridMultilevel"/>
    <w:tmpl w:val="EA007EE0"/>
    <w:lvl w:ilvl="0" w:tplc="1000000F">
      <w:start w:val="1"/>
      <w:numFmt w:val="decimal"/>
      <w:lvlText w:val="%1."/>
      <w:lvlJc w:val="left"/>
      <w:pPr>
        <w:ind w:left="822" w:hanging="360"/>
      </w:pPr>
    </w:lvl>
    <w:lvl w:ilvl="1" w:tplc="10000019" w:tentative="1">
      <w:start w:val="1"/>
      <w:numFmt w:val="lowerLetter"/>
      <w:lvlText w:val="%2."/>
      <w:lvlJc w:val="left"/>
      <w:pPr>
        <w:ind w:left="1542" w:hanging="360"/>
      </w:pPr>
    </w:lvl>
    <w:lvl w:ilvl="2" w:tplc="1000001B" w:tentative="1">
      <w:start w:val="1"/>
      <w:numFmt w:val="lowerRoman"/>
      <w:lvlText w:val="%3."/>
      <w:lvlJc w:val="right"/>
      <w:pPr>
        <w:ind w:left="2262" w:hanging="180"/>
      </w:pPr>
    </w:lvl>
    <w:lvl w:ilvl="3" w:tplc="1000000F" w:tentative="1">
      <w:start w:val="1"/>
      <w:numFmt w:val="decimal"/>
      <w:lvlText w:val="%4."/>
      <w:lvlJc w:val="left"/>
      <w:pPr>
        <w:ind w:left="2982" w:hanging="360"/>
      </w:pPr>
    </w:lvl>
    <w:lvl w:ilvl="4" w:tplc="10000019" w:tentative="1">
      <w:start w:val="1"/>
      <w:numFmt w:val="lowerLetter"/>
      <w:lvlText w:val="%5."/>
      <w:lvlJc w:val="left"/>
      <w:pPr>
        <w:ind w:left="3702" w:hanging="360"/>
      </w:pPr>
    </w:lvl>
    <w:lvl w:ilvl="5" w:tplc="1000001B" w:tentative="1">
      <w:start w:val="1"/>
      <w:numFmt w:val="lowerRoman"/>
      <w:lvlText w:val="%6."/>
      <w:lvlJc w:val="right"/>
      <w:pPr>
        <w:ind w:left="4422" w:hanging="180"/>
      </w:pPr>
    </w:lvl>
    <w:lvl w:ilvl="6" w:tplc="1000000F" w:tentative="1">
      <w:start w:val="1"/>
      <w:numFmt w:val="decimal"/>
      <w:lvlText w:val="%7."/>
      <w:lvlJc w:val="left"/>
      <w:pPr>
        <w:ind w:left="5142" w:hanging="360"/>
      </w:pPr>
    </w:lvl>
    <w:lvl w:ilvl="7" w:tplc="10000019" w:tentative="1">
      <w:start w:val="1"/>
      <w:numFmt w:val="lowerLetter"/>
      <w:lvlText w:val="%8."/>
      <w:lvlJc w:val="left"/>
      <w:pPr>
        <w:ind w:left="5862" w:hanging="360"/>
      </w:pPr>
    </w:lvl>
    <w:lvl w:ilvl="8" w:tplc="1000001B" w:tentative="1">
      <w:start w:val="1"/>
      <w:numFmt w:val="lowerRoman"/>
      <w:lvlText w:val="%9."/>
      <w:lvlJc w:val="right"/>
      <w:pPr>
        <w:ind w:left="6582" w:hanging="180"/>
      </w:pPr>
    </w:lvl>
  </w:abstractNum>
  <w:num w:numId="1">
    <w:abstractNumId w:val="1"/>
  </w:num>
  <w:num w:numId="2">
    <w:abstractNumId w:val="0"/>
  </w:num>
  <w:num w:numId="3">
    <w:abstractNumId w:val="5"/>
  </w:num>
  <w:num w:numId="4">
    <w:abstractNumId w:val="3"/>
  </w:num>
  <w:num w:numId="5">
    <w:abstractNumId w:val="2"/>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62"/>
    <w:rsid w:val="00046558"/>
    <w:rsid w:val="00063A9A"/>
    <w:rsid w:val="000A6394"/>
    <w:rsid w:val="000B7FED"/>
    <w:rsid w:val="000C038A"/>
    <w:rsid w:val="000C6598"/>
    <w:rsid w:val="000D44B3"/>
    <w:rsid w:val="00104479"/>
    <w:rsid w:val="001150DE"/>
    <w:rsid w:val="00145D43"/>
    <w:rsid w:val="00181727"/>
    <w:rsid w:val="00192C46"/>
    <w:rsid w:val="001A08B3"/>
    <w:rsid w:val="001A7B60"/>
    <w:rsid w:val="001B52F0"/>
    <w:rsid w:val="001B7A65"/>
    <w:rsid w:val="001E41F3"/>
    <w:rsid w:val="00213BDD"/>
    <w:rsid w:val="0026004D"/>
    <w:rsid w:val="002640DD"/>
    <w:rsid w:val="00265A46"/>
    <w:rsid w:val="00275D12"/>
    <w:rsid w:val="00284FEB"/>
    <w:rsid w:val="002860C4"/>
    <w:rsid w:val="002A155D"/>
    <w:rsid w:val="002B5741"/>
    <w:rsid w:val="002E472E"/>
    <w:rsid w:val="00305409"/>
    <w:rsid w:val="003448D4"/>
    <w:rsid w:val="003609EF"/>
    <w:rsid w:val="0036231A"/>
    <w:rsid w:val="00362559"/>
    <w:rsid w:val="00364DC0"/>
    <w:rsid w:val="00374DD4"/>
    <w:rsid w:val="003765EC"/>
    <w:rsid w:val="00383D9C"/>
    <w:rsid w:val="003B433D"/>
    <w:rsid w:val="003D49DC"/>
    <w:rsid w:val="003E1A36"/>
    <w:rsid w:val="00410371"/>
    <w:rsid w:val="004242F1"/>
    <w:rsid w:val="00446D1C"/>
    <w:rsid w:val="004B75B7"/>
    <w:rsid w:val="005074A2"/>
    <w:rsid w:val="0051580D"/>
    <w:rsid w:val="00547111"/>
    <w:rsid w:val="00556154"/>
    <w:rsid w:val="00592D74"/>
    <w:rsid w:val="005B3F4A"/>
    <w:rsid w:val="005E2C44"/>
    <w:rsid w:val="00621188"/>
    <w:rsid w:val="006257ED"/>
    <w:rsid w:val="00632FEC"/>
    <w:rsid w:val="00665C47"/>
    <w:rsid w:val="0066618D"/>
    <w:rsid w:val="00695808"/>
    <w:rsid w:val="006B46FB"/>
    <w:rsid w:val="006E21FB"/>
    <w:rsid w:val="006E6C40"/>
    <w:rsid w:val="006F73DA"/>
    <w:rsid w:val="00704A04"/>
    <w:rsid w:val="007065D3"/>
    <w:rsid w:val="0077441D"/>
    <w:rsid w:val="00792342"/>
    <w:rsid w:val="007977A8"/>
    <w:rsid w:val="007B512A"/>
    <w:rsid w:val="007C2097"/>
    <w:rsid w:val="007D6A07"/>
    <w:rsid w:val="007F7259"/>
    <w:rsid w:val="008040A8"/>
    <w:rsid w:val="00825DCB"/>
    <w:rsid w:val="008279FA"/>
    <w:rsid w:val="008324BF"/>
    <w:rsid w:val="008626E7"/>
    <w:rsid w:val="00870EE7"/>
    <w:rsid w:val="008863B9"/>
    <w:rsid w:val="008A45A6"/>
    <w:rsid w:val="008F3789"/>
    <w:rsid w:val="008F686C"/>
    <w:rsid w:val="009148DE"/>
    <w:rsid w:val="00941E30"/>
    <w:rsid w:val="00954D15"/>
    <w:rsid w:val="009777D9"/>
    <w:rsid w:val="00980290"/>
    <w:rsid w:val="00991B88"/>
    <w:rsid w:val="009A4F5B"/>
    <w:rsid w:val="009A5753"/>
    <w:rsid w:val="009A579D"/>
    <w:rsid w:val="009B174B"/>
    <w:rsid w:val="009E3297"/>
    <w:rsid w:val="009F734F"/>
    <w:rsid w:val="00A246B6"/>
    <w:rsid w:val="00A25D66"/>
    <w:rsid w:val="00A27EA8"/>
    <w:rsid w:val="00A431D9"/>
    <w:rsid w:val="00A47E70"/>
    <w:rsid w:val="00A50CF0"/>
    <w:rsid w:val="00A7671C"/>
    <w:rsid w:val="00AA2CBC"/>
    <w:rsid w:val="00AA5F52"/>
    <w:rsid w:val="00AC5820"/>
    <w:rsid w:val="00AC5A6A"/>
    <w:rsid w:val="00AD1CD8"/>
    <w:rsid w:val="00B13F36"/>
    <w:rsid w:val="00B254F3"/>
    <w:rsid w:val="00B258BB"/>
    <w:rsid w:val="00B67B97"/>
    <w:rsid w:val="00B808D0"/>
    <w:rsid w:val="00B968C8"/>
    <w:rsid w:val="00BA3EC5"/>
    <w:rsid w:val="00BA51D9"/>
    <w:rsid w:val="00BB5DFC"/>
    <w:rsid w:val="00BC49E1"/>
    <w:rsid w:val="00BD279D"/>
    <w:rsid w:val="00BD6BB8"/>
    <w:rsid w:val="00C36930"/>
    <w:rsid w:val="00C66BA2"/>
    <w:rsid w:val="00C95985"/>
    <w:rsid w:val="00CC5026"/>
    <w:rsid w:val="00CC68D0"/>
    <w:rsid w:val="00CD1396"/>
    <w:rsid w:val="00D03F9A"/>
    <w:rsid w:val="00D06D51"/>
    <w:rsid w:val="00D121EB"/>
    <w:rsid w:val="00D24991"/>
    <w:rsid w:val="00D50255"/>
    <w:rsid w:val="00D65B52"/>
    <w:rsid w:val="00D66520"/>
    <w:rsid w:val="00D76531"/>
    <w:rsid w:val="00DD666C"/>
    <w:rsid w:val="00DE34CF"/>
    <w:rsid w:val="00DE79DB"/>
    <w:rsid w:val="00E13F3D"/>
    <w:rsid w:val="00E32CB5"/>
    <w:rsid w:val="00E34898"/>
    <w:rsid w:val="00EA71CE"/>
    <w:rsid w:val="00EB09B7"/>
    <w:rsid w:val="00EE21D7"/>
    <w:rsid w:val="00EE7D7C"/>
    <w:rsid w:val="00F15CF4"/>
    <w:rsid w:val="00F25D98"/>
    <w:rsid w:val="00F300FB"/>
    <w:rsid w:val="00FB6386"/>
    <w:rsid w:val="00FF59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5074A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5074A2"/>
    <w:pPr>
      <w:spacing w:after="120"/>
    </w:pPr>
  </w:style>
  <w:style w:type="character" w:customStyle="1" w:styleId="BodyTextChar">
    <w:name w:val="Body Text Char"/>
    <w:basedOn w:val="DefaultParagraphFont"/>
    <w:link w:val="BodyText"/>
    <w:semiHidden/>
    <w:rsid w:val="005074A2"/>
    <w:rPr>
      <w:rFonts w:ascii="Times New Roman" w:hAnsi="Times New Roman"/>
      <w:lang w:val="en-GB" w:eastAsia="en-US"/>
    </w:rPr>
  </w:style>
  <w:style w:type="character" w:customStyle="1" w:styleId="PLChar">
    <w:name w:val="PL Char"/>
    <w:link w:val="PL"/>
    <w:qFormat/>
    <w:rsid w:val="00364DC0"/>
    <w:rPr>
      <w:rFonts w:ascii="Courier New" w:hAnsi="Courier New"/>
      <w:noProof/>
      <w:sz w:val="16"/>
      <w:lang w:val="en-GB" w:eastAsia="en-US"/>
    </w:rPr>
  </w:style>
  <w:style w:type="character" w:customStyle="1" w:styleId="TALCar">
    <w:name w:val="TAL Car"/>
    <w:link w:val="TAL"/>
    <w:qFormat/>
    <w:rsid w:val="00364DC0"/>
    <w:rPr>
      <w:rFonts w:ascii="Arial" w:hAnsi="Arial"/>
      <w:sz w:val="18"/>
      <w:lang w:val="en-GB" w:eastAsia="en-US"/>
    </w:rPr>
  </w:style>
  <w:style w:type="character" w:customStyle="1" w:styleId="TAHCar">
    <w:name w:val="TAH Car"/>
    <w:link w:val="TAH"/>
    <w:qFormat/>
    <w:locked/>
    <w:rsid w:val="00364DC0"/>
    <w:rPr>
      <w:rFonts w:ascii="Arial" w:hAnsi="Arial"/>
      <w:b/>
      <w:sz w:val="18"/>
      <w:lang w:val="en-GB" w:eastAsia="en-US"/>
    </w:rPr>
  </w:style>
  <w:style w:type="character" w:customStyle="1" w:styleId="THChar">
    <w:name w:val="TH Char"/>
    <w:link w:val="TH"/>
    <w:qFormat/>
    <w:rsid w:val="00364DC0"/>
    <w:rPr>
      <w:rFonts w:ascii="Arial" w:hAnsi="Arial"/>
      <w:b/>
      <w:lang w:val="en-GB" w:eastAsia="en-US"/>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3448D4"/>
    <w:rPr>
      <w:rFonts w:ascii="Arial" w:hAnsi="Arial"/>
      <w:sz w:val="32"/>
      <w:lang w:val="en-GB" w:eastAsia="en-US"/>
    </w:rPr>
  </w:style>
  <w:style w:type="character" w:customStyle="1" w:styleId="TACChar">
    <w:name w:val="TAC Char"/>
    <w:link w:val="TAC"/>
    <w:qFormat/>
    <w:locked/>
    <w:rsid w:val="003448D4"/>
    <w:rPr>
      <w:rFonts w:ascii="Arial" w:hAnsi="Arial"/>
      <w:sz w:val="18"/>
      <w:lang w:val="en-GB" w:eastAsia="en-US"/>
    </w:rPr>
  </w:style>
  <w:style w:type="character" w:customStyle="1" w:styleId="B1Zchn">
    <w:name w:val="B1 Zchn"/>
    <w:link w:val="B1"/>
    <w:qFormat/>
    <w:locked/>
    <w:rsid w:val="003448D4"/>
    <w:rPr>
      <w:rFonts w:ascii="Times New Roman" w:hAnsi="Times New Roman"/>
      <w:lang w:val="en-GB" w:eastAsia="en-US"/>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046558"/>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046558"/>
    <w:rPr>
      <w:rFonts w:ascii="Calibri" w:eastAsia="Calibri" w:hAnsi="Calibri"/>
      <w:sz w:val="22"/>
      <w:szCs w:val="22"/>
      <w:lang w:val="x-none" w:eastAsia="en-US"/>
    </w:rPr>
  </w:style>
  <w:style w:type="character" w:customStyle="1" w:styleId="CommentTextChar">
    <w:name w:val="Comment Text Char"/>
    <w:basedOn w:val="DefaultParagraphFont"/>
    <w:link w:val="CommentText"/>
    <w:uiPriority w:val="99"/>
    <w:rsid w:val="00D65B52"/>
    <w:rPr>
      <w:rFonts w:ascii="Times New Roman" w:hAnsi="Times New Roman"/>
      <w:lang w:val="en-GB" w:eastAsia="en-US"/>
    </w:rPr>
  </w:style>
  <w:style w:type="character" w:styleId="UnresolvedMention">
    <w:name w:val="Unresolved Mention"/>
    <w:basedOn w:val="DefaultParagraphFont"/>
    <w:uiPriority w:val="99"/>
    <w:unhideWhenUsed/>
    <w:rsid w:val="00CD1396"/>
    <w:rPr>
      <w:color w:val="605E5C"/>
      <w:shd w:val="clear" w:color="auto" w:fill="E1DFDD"/>
    </w:rPr>
  </w:style>
  <w:style w:type="character" w:styleId="Mention">
    <w:name w:val="Mention"/>
    <w:basedOn w:val="DefaultParagraphFont"/>
    <w:uiPriority w:val="99"/>
    <w:unhideWhenUsed/>
    <w:rsid w:val="00CD13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01749">
      <w:bodyDiv w:val="1"/>
      <w:marLeft w:val="0"/>
      <w:marRight w:val="0"/>
      <w:marTop w:val="0"/>
      <w:marBottom w:val="0"/>
      <w:divBdr>
        <w:top w:val="none" w:sz="0" w:space="0" w:color="auto"/>
        <w:left w:val="none" w:sz="0" w:space="0" w:color="auto"/>
        <w:bottom w:val="none" w:sz="0" w:space="0" w:color="auto"/>
        <w:right w:val="none" w:sz="0" w:space="0" w:color="auto"/>
      </w:divBdr>
    </w:div>
    <w:div w:id="679435620">
      <w:bodyDiv w:val="1"/>
      <w:marLeft w:val="0"/>
      <w:marRight w:val="0"/>
      <w:marTop w:val="0"/>
      <w:marBottom w:val="0"/>
      <w:divBdr>
        <w:top w:val="none" w:sz="0" w:space="0" w:color="auto"/>
        <w:left w:val="none" w:sz="0" w:space="0" w:color="auto"/>
        <w:bottom w:val="none" w:sz="0" w:space="0" w:color="auto"/>
        <w:right w:val="none" w:sz="0" w:space="0" w:color="auto"/>
      </w:divBdr>
    </w:div>
    <w:div w:id="106950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9533B-DA37-47CE-A9FE-2235003197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C8D98DD-B09A-45CD-A264-EA756E386F92}">
  <ds:schemaRefs>
    <ds:schemaRef ds:uri="http://schemas.microsoft.com/sharepoint/v3/contenttype/forms"/>
  </ds:schemaRefs>
</ds:datastoreItem>
</file>

<file path=customXml/itemProps3.xml><?xml version="1.0" encoding="utf-8"?>
<ds:datastoreItem xmlns:ds="http://schemas.openxmlformats.org/officeDocument/2006/customXml" ds:itemID="{9C78C0D1-4A79-4B3C-9CCD-772B878FB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ACD211-4B5B-417F-8084-1A93CB65C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4790</Words>
  <Characters>25390</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2020-10-22T18:23:00Z</dcterms:created>
  <dcterms:modified xsi:type="dcterms:W3CDTF">2020-10-22T18:24:00Z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